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4057F5" w14:textId="3199B02D" w:rsidR="00664F61" w:rsidRPr="001C332D" w:rsidRDefault="00664F61" w:rsidP="00664F61">
      <w:pPr>
        <w:pBdr>
          <w:bottom w:val="single" w:sz="4" w:space="1" w:color="auto"/>
        </w:pBdr>
        <w:tabs>
          <w:tab w:val="right" w:pos="9214"/>
        </w:tabs>
        <w:spacing w:after="0"/>
        <w:rPr>
          <w:rFonts w:ascii="Arial" w:eastAsia="MS Mincho" w:hAnsi="Arial" w:cs="Arial"/>
          <w:b/>
          <w:sz w:val="24"/>
          <w:szCs w:val="24"/>
          <w:lang w:eastAsia="ja-JP"/>
        </w:rPr>
      </w:pPr>
      <w:bookmarkStart w:id="0" w:name="references"/>
      <w:bookmarkStart w:id="1" w:name="_Toc106697143"/>
      <w:bookmarkEnd w:id="0"/>
      <w:r w:rsidRPr="001C332D">
        <w:rPr>
          <w:rFonts w:ascii="Arial" w:eastAsia="MS Mincho" w:hAnsi="Arial" w:cs="Arial"/>
          <w:b/>
          <w:sz w:val="24"/>
          <w:szCs w:val="24"/>
          <w:lang w:eastAsia="ja-JP"/>
        </w:rPr>
        <w:t>3GPP TSG-SA WG1 Meeting #</w:t>
      </w:r>
      <w:r w:rsidR="00FE37F1">
        <w:rPr>
          <w:rFonts w:ascii="Arial" w:eastAsia="MS Mincho" w:hAnsi="Arial" w:cs="Arial"/>
          <w:b/>
          <w:sz w:val="24"/>
          <w:szCs w:val="24"/>
          <w:lang w:eastAsia="ja-JP"/>
        </w:rPr>
        <w:t>100</w:t>
      </w:r>
      <w:bookmarkStart w:id="2" w:name="_GoBack"/>
      <w:bookmarkEnd w:id="2"/>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310BDE">
        <w:rPr>
          <w:rFonts w:ascii="Arial" w:eastAsia="MS Mincho" w:hAnsi="Arial" w:cs="Arial"/>
          <w:b/>
          <w:sz w:val="24"/>
          <w:szCs w:val="24"/>
          <w:lang w:eastAsia="ja-JP"/>
        </w:rPr>
        <w:t>223078</w:t>
      </w:r>
    </w:p>
    <w:p w14:paraId="597B3907" w14:textId="25ABA9D5" w:rsidR="00664F61" w:rsidRPr="000D6532" w:rsidRDefault="00C04789" w:rsidP="00664F6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Toulouse, France, </w:t>
      </w:r>
      <w:r w:rsidR="00FE37F1">
        <w:rPr>
          <w:rFonts w:ascii="Arial" w:eastAsia="MS Mincho" w:hAnsi="Arial" w:cs="Arial"/>
          <w:b/>
          <w:sz w:val="24"/>
          <w:szCs w:val="24"/>
          <w:lang w:eastAsia="ja-JP"/>
        </w:rPr>
        <w:t xml:space="preserve">14 Nov – 18 Nov </w:t>
      </w:r>
      <w:r w:rsidR="00664F61" w:rsidRPr="008359CD">
        <w:rPr>
          <w:rFonts w:ascii="Arial" w:eastAsia="MS Mincho" w:hAnsi="Arial" w:cs="Arial"/>
          <w:b/>
          <w:sz w:val="24"/>
          <w:szCs w:val="24"/>
          <w:lang w:eastAsia="ja-JP"/>
        </w:rPr>
        <w:t>2022</w:t>
      </w:r>
      <w:r w:rsidR="00664F61" w:rsidRPr="001C332D">
        <w:rPr>
          <w:rFonts w:ascii="Arial" w:eastAsia="MS Mincho" w:hAnsi="Arial" w:cs="Arial"/>
          <w:b/>
          <w:sz w:val="24"/>
          <w:szCs w:val="24"/>
          <w:lang w:eastAsia="ja-JP"/>
        </w:rPr>
        <w:tab/>
      </w:r>
      <w:r w:rsidR="00664F61" w:rsidRPr="001C332D">
        <w:rPr>
          <w:rFonts w:ascii="Arial" w:eastAsia="MS Mincho" w:hAnsi="Arial" w:cs="Arial"/>
          <w:i/>
          <w:sz w:val="24"/>
          <w:szCs w:val="24"/>
          <w:lang w:eastAsia="ja-JP"/>
        </w:rPr>
        <w:t>(revision of S1-</w:t>
      </w:r>
      <w:r w:rsidR="00664F61">
        <w:rPr>
          <w:rFonts w:ascii="Arial" w:eastAsia="MS Mincho" w:hAnsi="Arial" w:cs="Arial"/>
          <w:i/>
          <w:sz w:val="24"/>
          <w:szCs w:val="24"/>
          <w:lang w:eastAsia="ja-JP"/>
        </w:rPr>
        <w:t>22</w:t>
      </w:r>
      <w:r w:rsidR="00664F61" w:rsidRPr="001C332D">
        <w:rPr>
          <w:rFonts w:ascii="Arial" w:eastAsia="MS Mincho" w:hAnsi="Arial" w:cs="Arial"/>
          <w:i/>
          <w:sz w:val="24"/>
          <w:szCs w:val="24"/>
          <w:lang w:eastAsia="ja-JP"/>
        </w:rPr>
        <w:t>xxxx)</w:t>
      </w:r>
    </w:p>
    <w:p w14:paraId="6747B861" w14:textId="77777777" w:rsidR="00664F61" w:rsidRPr="000D6532" w:rsidRDefault="00664F61" w:rsidP="00664F61">
      <w:pPr>
        <w:spacing w:after="0"/>
        <w:rPr>
          <w:rFonts w:ascii="Arial" w:eastAsia="MS Mincho" w:hAnsi="Arial"/>
          <w:sz w:val="24"/>
          <w:szCs w:val="24"/>
          <w:lang w:eastAsia="ja-JP"/>
        </w:rPr>
      </w:pPr>
    </w:p>
    <w:p w14:paraId="45793E39" w14:textId="1A34B1F6" w:rsidR="00664F61" w:rsidRDefault="00664F61" w:rsidP="00664F6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F22F4">
        <w:rPr>
          <w:rFonts w:ascii="Arial" w:hAnsi="Arial" w:cs="Arial"/>
          <w:b/>
          <w:bCs/>
        </w:rPr>
        <w:t>vivo</w:t>
      </w:r>
    </w:p>
    <w:p w14:paraId="5754FA81" w14:textId="6ACF386B" w:rsidR="00664F61" w:rsidRDefault="00664F61" w:rsidP="00664F61">
      <w:pPr>
        <w:spacing w:after="120"/>
        <w:ind w:left="1985" w:hanging="1985"/>
        <w:rPr>
          <w:rFonts w:ascii="Arial" w:hAnsi="Arial" w:cs="Arial"/>
          <w:b/>
          <w:bCs/>
        </w:rPr>
      </w:pPr>
      <w:r>
        <w:rPr>
          <w:rFonts w:ascii="Arial" w:hAnsi="Arial" w:cs="Arial"/>
          <w:b/>
          <w:bCs/>
        </w:rPr>
        <w:t>Title:</w:t>
      </w:r>
      <w:r>
        <w:rPr>
          <w:rFonts w:ascii="Arial" w:hAnsi="Arial" w:cs="Arial"/>
          <w:b/>
          <w:bCs/>
        </w:rPr>
        <w:tab/>
      </w:r>
      <w:r w:rsidR="001359FD">
        <w:rPr>
          <w:rFonts w:ascii="Arial" w:hAnsi="Arial" w:cs="Arial" w:hint="eastAsia"/>
          <w:b/>
          <w:bCs/>
          <w:lang w:eastAsia="zh-CN"/>
        </w:rPr>
        <w:t>Use</w:t>
      </w:r>
      <w:r w:rsidR="001359FD">
        <w:rPr>
          <w:rFonts w:ascii="Arial" w:hAnsi="Arial" w:cs="Arial"/>
          <w:b/>
          <w:bCs/>
        </w:rPr>
        <w:t xml:space="preserve"> </w:t>
      </w:r>
      <w:r w:rsidR="001359FD">
        <w:rPr>
          <w:rFonts w:ascii="Arial" w:hAnsi="Arial" w:cs="Arial" w:hint="eastAsia"/>
          <w:b/>
          <w:bCs/>
          <w:lang w:eastAsia="zh-CN"/>
        </w:rPr>
        <w:t>case</w:t>
      </w:r>
      <w:r w:rsidR="001359FD">
        <w:rPr>
          <w:rFonts w:ascii="Arial" w:hAnsi="Arial" w:cs="Arial"/>
          <w:b/>
          <w:bCs/>
          <w:lang w:eastAsia="zh-CN"/>
        </w:rPr>
        <w:t xml:space="preserve"> </w:t>
      </w:r>
      <w:r w:rsidR="001359FD">
        <w:rPr>
          <w:rFonts w:ascii="Arial" w:hAnsi="Arial" w:cs="Arial" w:hint="eastAsia"/>
          <w:b/>
          <w:bCs/>
          <w:lang w:eastAsia="zh-CN"/>
        </w:rPr>
        <w:t>on</w:t>
      </w:r>
      <w:r w:rsidR="001359FD">
        <w:rPr>
          <w:rFonts w:ascii="Arial" w:hAnsi="Arial" w:cs="Arial"/>
          <w:b/>
          <w:bCs/>
          <w:lang w:eastAsia="zh-CN"/>
        </w:rPr>
        <w:t xml:space="preserve"> </w:t>
      </w:r>
      <w:r w:rsidR="001359FD">
        <w:rPr>
          <w:rFonts w:ascii="Arial" w:hAnsi="Arial" w:cs="Arial" w:hint="eastAsia"/>
          <w:b/>
          <w:bCs/>
          <w:lang w:eastAsia="zh-CN"/>
        </w:rPr>
        <w:t>r</w:t>
      </w:r>
      <w:r w:rsidR="0081217E">
        <w:rPr>
          <w:rFonts w:ascii="Arial" w:hAnsi="Arial" w:cs="Arial"/>
          <w:b/>
          <w:bCs/>
        </w:rPr>
        <w:t xml:space="preserve">eal-time cooperative safety </w:t>
      </w:r>
      <w:r w:rsidR="00105143">
        <w:rPr>
          <w:rFonts w:ascii="Arial" w:hAnsi="Arial" w:cs="Arial"/>
          <w:b/>
          <w:bCs/>
        </w:rPr>
        <w:t>protection</w:t>
      </w:r>
    </w:p>
    <w:p w14:paraId="721B12FB" w14:textId="1422C922" w:rsidR="00664F61" w:rsidRPr="00CE70F1" w:rsidRDefault="00664F61" w:rsidP="00664F61">
      <w:pPr>
        <w:spacing w:after="120"/>
        <w:ind w:left="1985" w:hanging="1985"/>
        <w:rPr>
          <w:rFonts w:ascii="Arial" w:hAnsi="Arial" w:cs="Arial"/>
          <w:b/>
          <w:bCs/>
          <w:lang w:val="sv-SE"/>
        </w:rPr>
      </w:pPr>
      <w:r w:rsidRPr="00CE70F1">
        <w:rPr>
          <w:rFonts w:ascii="Arial" w:hAnsi="Arial" w:cs="Arial"/>
          <w:b/>
          <w:bCs/>
          <w:lang w:val="sv-SE"/>
        </w:rPr>
        <w:t>Draft Spec:</w:t>
      </w:r>
      <w:r w:rsidRPr="00CE70F1">
        <w:rPr>
          <w:rFonts w:ascii="Arial" w:hAnsi="Arial" w:cs="Arial"/>
          <w:b/>
          <w:bCs/>
          <w:lang w:val="sv-SE"/>
        </w:rPr>
        <w:tab/>
        <w:t>3GPP TR 22.</w:t>
      </w:r>
      <w:r w:rsidR="009056D4">
        <w:rPr>
          <w:rFonts w:ascii="Arial" w:hAnsi="Arial" w:cs="Arial"/>
          <w:b/>
          <w:bCs/>
          <w:lang w:val="sv-SE"/>
        </w:rPr>
        <w:t>916</w:t>
      </w:r>
      <w:r w:rsidRPr="00CE70F1">
        <w:rPr>
          <w:rFonts w:ascii="Arial" w:hAnsi="Arial" w:cs="Arial"/>
          <w:b/>
          <w:bCs/>
          <w:lang w:val="sv-SE"/>
        </w:rPr>
        <w:t xml:space="preserve"> V0.</w:t>
      </w:r>
      <w:r w:rsidR="00FE37F1">
        <w:rPr>
          <w:rFonts w:ascii="Arial" w:hAnsi="Arial" w:cs="Arial"/>
          <w:b/>
          <w:bCs/>
          <w:lang w:val="sv-SE"/>
        </w:rPr>
        <w:t>1</w:t>
      </w:r>
      <w:r w:rsidRPr="00CE70F1">
        <w:rPr>
          <w:rFonts w:ascii="Arial" w:hAnsi="Arial" w:cs="Arial"/>
          <w:b/>
          <w:bCs/>
          <w:lang w:val="sv-SE"/>
        </w:rPr>
        <w:t>.0</w:t>
      </w:r>
    </w:p>
    <w:p w14:paraId="13B42B83" w14:textId="7CD1E9F1"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Agenda item:</w:t>
      </w:r>
      <w:r w:rsidRPr="00F03E45">
        <w:rPr>
          <w:rFonts w:ascii="Arial" w:hAnsi="Arial" w:cs="Arial"/>
          <w:b/>
          <w:bCs/>
          <w:lang w:val="en-US"/>
        </w:rPr>
        <w:tab/>
        <w:t>7.</w:t>
      </w:r>
      <w:r w:rsidR="00310BDE" w:rsidRPr="00F03E45">
        <w:rPr>
          <w:rFonts w:ascii="Arial" w:hAnsi="Arial" w:cs="Arial"/>
          <w:b/>
          <w:bCs/>
          <w:lang w:val="en-US"/>
        </w:rPr>
        <w:t>1</w:t>
      </w:r>
      <w:r w:rsidR="00310BDE">
        <w:rPr>
          <w:rFonts w:ascii="Arial" w:hAnsi="Arial" w:cs="Arial"/>
          <w:b/>
          <w:bCs/>
          <w:lang w:val="en-US"/>
        </w:rPr>
        <w:t>2</w:t>
      </w:r>
    </w:p>
    <w:p w14:paraId="01F5EBAD" w14:textId="77777777"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Document for:</w:t>
      </w:r>
      <w:r w:rsidRPr="00F03E45">
        <w:rPr>
          <w:rFonts w:ascii="Arial" w:hAnsi="Arial" w:cs="Arial"/>
          <w:b/>
          <w:bCs/>
          <w:lang w:val="en-US"/>
        </w:rPr>
        <w:tab/>
        <w:t>Approval</w:t>
      </w:r>
    </w:p>
    <w:p w14:paraId="525F1055" w14:textId="3DB43972" w:rsidR="00664F61" w:rsidRPr="00A5271E" w:rsidRDefault="00664F61" w:rsidP="00664F61">
      <w:pPr>
        <w:spacing w:after="120"/>
        <w:ind w:left="1985" w:hanging="1985"/>
        <w:rPr>
          <w:rFonts w:ascii="Arial" w:hAnsi="Arial" w:cs="Arial"/>
          <w:b/>
          <w:bCs/>
          <w:lang w:val="en-US"/>
        </w:rPr>
      </w:pPr>
      <w:r w:rsidRPr="00A5271E">
        <w:rPr>
          <w:rFonts w:ascii="Arial" w:hAnsi="Arial" w:cs="Arial"/>
          <w:b/>
          <w:bCs/>
          <w:lang w:val="en-US"/>
        </w:rPr>
        <w:t>Contact:</w:t>
      </w:r>
      <w:r w:rsidRPr="00A5271E">
        <w:rPr>
          <w:rFonts w:ascii="Arial" w:hAnsi="Arial" w:cs="Arial"/>
          <w:b/>
          <w:bCs/>
          <w:lang w:val="en-US"/>
        </w:rPr>
        <w:tab/>
      </w:r>
      <w:r w:rsidR="00794772">
        <w:rPr>
          <w:rFonts w:ascii="Arial" w:hAnsi="Arial" w:cs="Arial"/>
          <w:b/>
          <w:bCs/>
          <w:lang w:val="en-US"/>
        </w:rPr>
        <w:t>Yanchao Kang &lt;kangyanchao@vivo.com&gt;</w:t>
      </w:r>
    </w:p>
    <w:p w14:paraId="24026779" w14:textId="77777777" w:rsidR="00664F61" w:rsidRPr="00A5271E" w:rsidRDefault="00664F61" w:rsidP="00664F61">
      <w:pPr>
        <w:pBdr>
          <w:bottom w:val="single" w:sz="6" w:space="1" w:color="auto"/>
        </w:pBdr>
        <w:spacing w:after="0"/>
        <w:rPr>
          <w:rFonts w:eastAsia="MS Mincho"/>
          <w:sz w:val="24"/>
          <w:szCs w:val="24"/>
          <w:lang w:val="en-US" w:eastAsia="ja-JP"/>
        </w:rPr>
      </w:pPr>
    </w:p>
    <w:p w14:paraId="303F3950" w14:textId="77777777" w:rsidR="00664F61" w:rsidRPr="00A5271E" w:rsidRDefault="00664F61" w:rsidP="00664F61">
      <w:pPr>
        <w:pStyle w:val="CRCoverPage"/>
        <w:rPr>
          <w:b/>
          <w:noProof/>
          <w:lang w:val="en-US"/>
        </w:rPr>
      </w:pPr>
    </w:p>
    <w:p w14:paraId="6F07A68B" w14:textId="61630EE4" w:rsidR="00664F61" w:rsidRPr="0009108F" w:rsidRDefault="00664F61" w:rsidP="00664F61">
      <w:pPr>
        <w:pStyle w:val="CRCoverPage"/>
        <w:rPr>
          <w:b/>
          <w:noProof/>
        </w:rPr>
      </w:pPr>
      <w:r w:rsidRPr="00C524DD">
        <w:rPr>
          <w:b/>
          <w:noProof/>
        </w:rPr>
        <w:t>1</w:t>
      </w:r>
      <w:r w:rsidRPr="0009108F">
        <w:rPr>
          <w:b/>
          <w:noProof/>
        </w:rPr>
        <w:t>. Introduction</w:t>
      </w:r>
    </w:p>
    <w:p w14:paraId="0CD69CEE" w14:textId="693ADFF8" w:rsidR="00794772" w:rsidRDefault="00794772" w:rsidP="00794772">
      <w:pPr>
        <w:rPr>
          <w:lang w:eastAsia="zh-CN"/>
        </w:rPr>
      </w:pPr>
      <w:r>
        <w:rPr>
          <w:lang w:eastAsia="zh-CN"/>
        </w:rPr>
        <w:t xml:space="preserve">The security protection task requires real-time information sharing among robots, security staff and remote security controller. In addition, the decision or adjustment of security protection schemes, which may be made by a leader robot, a security person or a remote security controller, also needs to be received and executed by all the participants (e.g. robots or security staff) </w:t>
      </w:r>
      <w:r w:rsidRPr="00D96D26">
        <w:rPr>
          <w:lang w:eastAsia="zh-CN"/>
        </w:rPr>
        <w:t>synchronously</w:t>
      </w:r>
      <w:r>
        <w:rPr>
          <w:lang w:eastAsia="zh-CN"/>
        </w:rPr>
        <w:t xml:space="preserve">.  Through the real-time collaboration among robots, security staff and remote security controller, the performance and efficiency of security protection can be improved. The real-time cooperative safety protection also can reduce the </w:t>
      </w:r>
      <w:r w:rsidR="001359FD">
        <w:rPr>
          <w:lang w:eastAsia="zh-CN"/>
        </w:rPr>
        <w:t>labour</w:t>
      </w:r>
      <w:r>
        <w:rPr>
          <w:lang w:eastAsia="zh-CN"/>
        </w:rPr>
        <w:t xml:space="preserve"> intensity and work risks of security staff, as well as the cost (e.g. the number of security staff).</w:t>
      </w:r>
    </w:p>
    <w:p w14:paraId="5B7AB09F" w14:textId="141D43C6" w:rsidR="00794772" w:rsidRPr="00794772" w:rsidRDefault="00794772" w:rsidP="00664F61">
      <w:pPr>
        <w:rPr>
          <w:lang w:eastAsia="zh-CN"/>
        </w:rPr>
      </w:pPr>
      <w:r>
        <w:rPr>
          <w:lang w:eastAsia="zh-CN"/>
        </w:rPr>
        <w:t>For example, one of the most important features of smart factory is</w:t>
      </w:r>
      <w:r w:rsidRPr="005A37AA">
        <w:rPr>
          <w:lang w:eastAsia="zh-CN"/>
        </w:rPr>
        <w:t xml:space="preserve"> safety</w:t>
      </w:r>
      <w:r>
        <w:rPr>
          <w:lang w:eastAsia="zh-CN"/>
        </w:rPr>
        <w:t xml:space="preserve"> </w:t>
      </w:r>
      <w:r w:rsidRPr="005A37AA">
        <w:rPr>
          <w:lang w:eastAsia="zh-CN"/>
        </w:rPr>
        <w:t>production solution</w:t>
      </w:r>
      <w:r>
        <w:rPr>
          <w:lang w:eastAsia="zh-CN"/>
        </w:rPr>
        <w:t>.</w:t>
      </w:r>
      <w:r w:rsidRPr="005A37AA">
        <w:rPr>
          <w:lang w:eastAsia="zh-CN"/>
        </w:rPr>
        <w:t xml:space="preserve"> </w:t>
      </w:r>
      <w:r>
        <w:rPr>
          <w:lang w:eastAsia="zh-CN"/>
        </w:rPr>
        <w:t>Robots play an important role in smart factory. A group of robots equipped with cameras and sensors are used to collect and report real-time information periodically according to the configured route. The security protection decision maker can be a leader robot, a security person or a remote security controller. Based on the latest global information, the decision maker determines whether there is a security event and how to respond.  The potential event</w:t>
      </w:r>
      <w:r>
        <w:rPr>
          <w:rFonts w:hint="eastAsia"/>
          <w:lang w:eastAsia="zh-CN"/>
        </w:rPr>
        <w:t>s</w:t>
      </w:r>
      <w:r>
        <w:rPr>
          <w:lang w:eastAsia="zh-CN"/>
        </w:rPr>
        <w:t xml:space="preserve"> of security protection contain intrusion detection, fall detection, smoke</w:t>
      </w:r>
      <w:r w:rsidRPr="000622A2">
        <w:rPr>
          <w:lang w:eastAsia="zh-CN"/>
        </w:rPr>
        <w:t xml:space="preserve"> </w:t>
      </w:r>
      <w:r>
        <w:rPr>
          <w:lang w:eastAsia="zh-CN"/>
        </w:rPr>
        <w:t xml:space="preserve">and </w:t>
      </w:r>
      <w:r w:rsidRPr="000622A2">
        <w:rPr>
          <w:lang w:eastAsia="zh-CN"/>
        </w:rPr>
        <w:t>flame identification</w:t>
      </w:r>
      <w:r>
        <w:rPr>
          <w:lang w:eastAsia="zh-CN"/>
        </w:rPr>
        <w:t xml:space="preserve">, critical access </w:t>
      </w:r>
      <w:r w:rsidRPr="008C5505">
        <w:rPr>
          <w:lang w:eastAsia="zh-CN"/>
        </w:rPr>
        <w:t xml:space="preserve">occupancy </w:t>
      </w:r>
      <w:r w:rsidRPr="000622A2">
        <w:rPr>
          <w:lang w:eastAsia="zh-CN"/>
        </w:rPr>
        <w:t>identification</w:t>
      </w:r>
      <w:r>
        <w:rPr>
          <w:lang w:eastAsia="zh-CN"/>
        </w:rPr>
        <w:t xml:space="preserve">, helmet </w:t>
      </w:r>
      <w:r w:rsidRPr="000622A2">
        <w:rPr>
          <w:lang w:eastAsia="zh-CN"/>
        </w:rPr>
        <w:t>identification</w:t>
      </w:r>
      <w:r>
        <w:rPr>
          <w:lang w:eastAsia="zh-CN"/>
        </w:rPr>
        <w:t xml:space="preserve">, etc. </w:t>
      </w:r>
    </w:p>
    <w:p w14:paraId="4714B046" w14:textId="55B352C2" w:rsidR="00BF22F4" w:rsidRDefault="00BF22F4" w:rsidP="00664F61">
      <w:pPr>
        <w:rPr>
          <w:noProof/>
        </w:rPr>
      </w:pPr>
      <w:r w:rsidRPr="00BF22F4">
        <w:rPr>
          <w:noProof/>
        </w:rPr>
        <w:t xml:space="preserve">This contribution proposes a new use case on </w:t>
      </w:r>
      <w:r>
        <w:rPr>
          <w:noProof/>
        </w:rPr>
        <w:t>real-time cooperative safety protection</w:t>
      </w:r>
      <w:r w:rsidR="00346DF1">
        <w:rPr>
          <w:noProof/>
        </w:rPr>
        <w:t xml:space="preserve"> </w:t>
      </w:r>
      <w:r w:rsidRPr="00BF22F4">
        <w:rPr>
          <w:noProof/>
        </w:rPr>
        <w:t xml:space="preserve">for TR 22.916. </w:t>
      </w:r>
    </w:p>
    <w:p w14:paraId="6F76A104" w14:textId="77777777" w:rsidR="009D586F" w:rsidRPr="0009108F" w:rsidRDefault="009D586F" w:rsidP="00664F61">
      <w:pPr>
        <w:rPr>
          <w:noProof/>
        </w:rPr>
      </w:pPr>
    </w:p>
    <w:p w14:paraId="163ECEE3" w14:textId="7F641A2C" w:rsidR="00664F61" w:rsidRPr="0009108F" w:rsidRDefault="007F6B7B" w:rsidP="00664F61">
      <w:pPr>
        <w:pStyle w:val="CRCoverPage"/>
        <w:rPr>
          <w:b/>
          <w:noProof/>
        </w:rPr>
      </w:pPr>
      <w:r>
        <w:rPr>
          <w:b/>
          <w:noProof/>
        </w:rPr>
        <w:t>2</w:t>
      </w:r>
      <w:r w:rsidR="00664F61" w:rsidRPr="0009108F">
        <w:rPr>
          <w:b/>
          <w:noProof/>
        </w:rPr>
        <w:t>. Proposal</w:t>
      </w:r>
      <w:r w:rsidR="00F01E06">
        <w:rPr>
          <w:b/>
          <w:noProof/>
        </w:rPr>
        <w:t>s</w:t>
      </w:r>
    </w:p>
    <w:p w14:paraId="073D8E86" w14:textId="01642053" w:rsidR="00346DF1" w:rsidRDefault="00346DF1" w:rsidP="00664F61">
      <w:pPr>
        <w:rPr>
          <w:noProof/>
          <w:lang w:val="en-US"/>
        </w:rPr>
      </w:pPr>
      <w:r w:rsidRPr="00346DF1">
        <w:rPr>
          <w:noProof/>
          <w:lang w:val="en-US"/>
        </w:rPr>
        <w:t>It is proposed to add the following use case to 3GPP TR 22.916.</w:t>
      </w:r>
    </w:p>
    <w:p w14:paraId="0B247279" w14:textId="77777777" w:rsidR="001359FD" w:rsidRDefault="001359FD" w:rsidP="00794772">
      <w:pPr>
        <w:pStyle w:val="1"/>
        <w:rPr>
          <w:rFonts w:ascii="Times New Roman" w:hAnsi="Times New Roman"/>
          <w:noProof/>
          <w:sz w:val="20"/>
          <w:lang w:val="en-US" w:eastAsia="zh-CN"/>
        </w:rPr>
      </w:pPr>
      <w:bookmarkStart w:id="3" w:name="_Toc112825343"/>
      <w:bookmarkStart w:id="4" w:name="definitions"/>
      <w:bookmarkEnd w:id="1"/>
      <w:bookmarkEnd w:id="4"/>
    </w:p>
    <w:p w14:paraId="5C12B894" w14:textId="296D968B" w:rsidR="001359FD" w:rsidRPr="001359FD" w:rsidRDefault="001359FD" w:rsidP="001359FD">
      <w:pPr>
        <w:rPr>
          <w:noProof/>
          <w:color w:val="FF0000"/>
          <w:lang w:val="en-US" w:eastAsia="zh-CN"/>
        </w:rPr>
      </w:pPr>
      <w:r w:rsidRPr="001359FD">
        <w:rPr>
          <w:noProof/>
          <w:color w:val="FF0000"/>
          <w:lang w:val="en-US" w:eastAsia="zh-CN"/>
        </w:rPr>
        <w:t>*******************************</w:t>
      </w:r>
      <w:r w:rsidRPr="001359FD">
        <w:rPr>
          <w:rFonts w:hint="eastAsia"/>
          <w:noProof/>
          <w:color w:val="FF0000"/>
          <w:lang w:val="en-US" w:eastAsia="zh-CN"/>
        </w:rPr>
        <w:t>******</w:t>
      </w:r>
      <w:r w:rsidRPr="001359FD">
        <w:rPr>
          <w:noProof/>
          <w:color w:val="FF0000"/>
          <w:lang w:val="en-US" w:eastAsia="zh-CN"/>
        </w:rPr>
        <w:t>*****Fisrt change*********************</w:t>
      </w:r>
      <w:r w:rsidRPr="001359FD">
        <w:rPr>
          <w:noProof/>
          <w:color w:val="FF0000"/>
          <w:lang w:val="en-US" w:eastAsia="zh-CN"/>
        </w:rPr>
        <w:t>*******</w:t>
      </w:r>
      <w:r w:rsidRPr="001359FD">
        <w:rPr>
          <w:noProof/>
          <w:color w:val="FF0000"/>
          <w:lang w:val="en-US" w:eastAsia="zh-CN"/>
        </w:rPr>
        <w:t>****************</w:t>
      </w:r>
    </w:p>
    <w:p w14:paraId="3976CE56" w14:textId="1777700F" w:rsidR="00794772" w:rsidRDefault="00794772" w:rsidP="001359FD">
      <w:pPr>
        <w:pStyle w:val="2"/>
      </w:pPr>
      <w:r>
        <w:t>2</w:t>
      </w:r>
      <w:r>
        <w:tab/>
        <w:t>References</w:t>
      </w:r>
      <w:bookmarkEnd w:id="3"/>
    </w:p>
    <w:p w14:paraId="1DD686CC" w14:textId="77777777" w:rsidR="00794772" w:rsidRDefault="00794772" w:rsidP="00794772">
      <w:r>
        <w:t>The following documents contain provisions which, through reference in this text, constitute provisions of the present document.</w:t>
      </w:r>
    </w:p>
    <w:p w14:paraId="49FDF383" w14:textId="77777777" w:rsidR="00794772" w:rsidRDefault="00794772" w:rsidP="00794772">
      <w:pPr>
        <w:pStyle w:val="B1"/>
      </w:pPr>
      <w:r>
        <w:t>-</w:t>
      </w:r>
      <w:r>
        <w:tab/>
        <w:t>References are either specific (identified by date of publication, edition number, version number, etc.) or non</w:t>
      </w:r>
      <w:r>
        <w:noBreakHyphen/>
        <w:t>specific.</w:t>
      </w:r>
    </w:p>
    <w:p w14:paraId="2E73B34B" w14:textId="77777777" w:rsidR="00794772" w:rsidRDefault="00794772" w:rsidP="00794772">
      <w:pPr>
        <w:pStyle w:val="B1"/>
      </w:pPr>
      <w:r>
        <w:t>-</w:t>
      </w:r>
      <w:r>
        <w:tab/>
        <w:t>For a specific reference, subsequent revisions do not apply.</w:t>
      </w:r>
    </w:p>
    <w:p w14:paraId="27B221C2" w14:textId="77777777" w:rsidR="00794772" w:rsidRDefault="00794772" w:rsidP="0079477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7C5DD53" w14:textId="4DCBE830" w:rsidR="00794772" w:rsidRDefault="00794772" w:rsidP="00794772">
      <w:pPr>
        <w:pStyle w:val="EX"/>
        <w:rPr>
          <w:ins w:id="5" w:author="康艳超" w:date="2022-10-31T14:55:00Z"/>
        </w:rPr>
      </w:pPr>
      <w:r>
        <w:t>[1]</w:t>
      </w:r>
      <w:r>
        <w:tab/>
        <w:t>3GPP TR 21.905: "Vocabulary for 3GPP Specifications".</w:t>
      </w:r>
    </w:p>
    <w:p w14:paraId="22975587" w14:textId="6612518B" w:rsidR="00794772" w:rsidDel="00794772" w:rsidRDefault="00794772" w:rsidP="00794772">
      <w:pPr>
        <w:pStyle w:val="EX"/>
        <w:rPr>
          <w:del w:id="6" w:author="康艳超" w:date="2022-10-31T14:56:00Z"/>
          <w:lang w:eastAsia="zh-CN"/>
        </w:rPr>
      </w:pPr>
      <w:ins w:id="7" w:author="康艳超" w:date="2022-10-31T14:55:00Z">
        <w:r>
          <w:rPr>
            <w:rFonts w:hint="eastAsia"/>
            <w:lang w:eastAsia="zh-CN"/>
          </w:rPr>
          <w:lastRenderedPageBreak/>
          <w:t>[</w:t>
        </w:r>
      </w:ins>
      <w:ins w:id="8" w:author="康艳超" w:date="2022-10-31T15:21:00Z">
        <w:r w:rsidR="008E0D54">
          <w:rPr>
            <w:lang w:eastAsia="zh-CN"/>
          </w:rPr>
          <w:t>b</w:t>
        </w:r>
      </w:ins>
      <w:ins w:id="9" w:author="康艳超" w:date="2022-10-31T14:55:00Z">
        <w:r>
          <w:rPr>
            <w:lang w:eastAsia="zh-CN"/>
          </w:rPr>
          <w:t>]</w:t>
        </w:r>
      </w:ins>
      <w:ins w:id="10" w:author="康艳超" w:date="2022-10-31T14:56:00Z">
        <w:r>
          <w:rPr>
            <w:lang w:eastAsia="zh-CN"/>
          </w:rPr>
          <w:tab/>
        </w:r>
        <w:r>
          <w:rPr>
            <w:szCs w:val="21"/>
          </w:rPr>
          <w:t xml:space="preserve">W. </w:t>
        </w:r>
        <w:r w:rsidRPr="002C602A">
          <w:rPr>
            <w:szCs w:val="21"/>
          </w:rPr>
          <w:t xml:space="preserve">Zhuang, </w:t>
        </w:r>
        <w:r>
          <w:rPr>
            <w:szCs w:val="21"/>
          </w:rPr>
          <w:t xml:space="preserve">Y. </w:t>
        </w:r>
        <w:r w:rsidRPr="002C602A">
          <w:rPr>
            <w:szCs w:val="21"/>
          </w:rPr>
          <w:t xml:space="preserve">Shen, </w:t>
        </w:r>
        <w:r>
          <w:rPr>
            <w:szCs w:val="21"/>
          </w:rPr>
          <w:t xml:space="preserve">L. </w:t>
        </w:r>
        <w:r w:rsidRPr="002C602A">
          <w:rPr>
            <w:szCs w:val="21"/>
          </w:rPr>
          <w:t xml:space="preserve">Li, </w:t>
        </w:r>
        <w:r>
          <w:rPr>
            <w:szCs w:val="21"/>
          </w:rPr>
          <w:t xml:space="preserve">C. </w:t>
        </w:r>
        <w:r w:rsidRPr="002C602A">
          <w:rPr>
            <w:szCs w:val="21"/>
          </w:rPr>
          <w:t>Ga</w:t>
        </w:r>
        <w:r>
          <w:rPr>
            <w:szCs w:val="21"/>
          </w:rPr>
          <w:t xml:space="preserve">o and D. </w:t>
        </w:r>
        <w:r w:rsidRPr="002C602A">
          <w:rPr>
            <w:szCs w:val="21"/>
          </w:rPr>
          <w:t xml:space="preserve">Dai. </w:t>
        </w:r>
        <w:r>
          <w:rPr>
            <w:szCs w:val="21"/>
          </w:rPr>
          <w:t>“</w:t>
        </w:r>
        <w:r w:rsidRPr="002C602A">
          <w:rPr>
            <w:szCs w:val="21"/>
          </w:rPr>
          <w:t>Develop an Adaptive Real-Time Indoor Intrusion Detection System Based on Empirical Analysis of OFDM Subcarriers.</w:t>
        </w:r>
        <w:r>
          <w:rPr>
            <w:szCs w:val="21"/>
          </w:rPr>
          <w:t>”</w:t>
        </w:r>
        <w:r w:rsidRPr="002C602A">
          <w:rPr>
            <w:szCs w:val="21"/>
          </w:rPr>
          <w:t xml:space="preserve"> Sensors (Basel, Switzerland). 2021 Mar;21(7):2287.</w:t>
        </w:r>
      </w:ins>
    </w:p>
    <w:p w14:paraId="7CC8AEC9" w14:textId="21718E15" w:rsidR="00794772" w:rsidRDefault="00794772" w:rsidP="00794772">
      <w:pPr>
        <w:pStyle w:val="EX"/>
      </w:pPr>
      <w:r>
        <w:t>…</w:t>
      </w:r>
    </w:p>
    <w:p w14:paraId="39E65C1E" w14:textId="77777777" w:rsidR="00794772" w:rsidRDefault="00794772" w:rsidP="00794772">
      <w:pPr>
        <w:pStyle w:val="EX"/>
      </w:pPr>
      <w:r>
        <w:t>[x]</w:t>
      </w:r>
      <w:r>
        <w:tab/>
        <w:t>&lt;doctype&gt; &lt;#</w:t>
      </w:r>
      <w:proofErr w:type="gramStart"/>
      <w:r>
        <w:t>&gt;[</w:t>
      </w:r>
      <w:proofErr w:type="gramEnd"/>
      <w:r>
        <w:t> ([up to and including]{</w:t>
      </w:r>
      <w:proofErr w:type="spellStart"/>
      <w:r>
        <w:t>yyyy</w:t>
      </w:r>
      <w:proofErr w:type="spellEnd"/>
      <w:r>
        <w:t>[-mm]|V&lt;a[.b[.c]]&gt;}[onwards])]: "&lt;Title&gt;".</w:t>
      </w:r>
    </w:p>
    <w:p w14:paraId="5993F7E1" w14:textId="1C9D1A54" w:rsidR="007F3B28" w:rsidRPr="001359FD" w:rsidRDefault="007F3B28" w:rsidP="001359FD">
      <w:pPr>
        <w:rPr>
          <w:noProof/>
          <w:color w:val="5B9BD5" w:themeColor="accent5"/>
          <w:lang w:val="en-US" w:eastAsia="zh-CN"/>
        </w:rPr>
      </w:pPr>
    </w:p>
    <w:p w14:paraId="3879AA1B" w14:textId="540B2240" w:rsidR="001359FD" w:rsidRPr="001359FD" w:rsidRDefault="001359FD" w:rsidP="001359FD">
      <w:pPr>
        <w:rPr>
          <w:noProof/>
          <w:color w:val="FF0000"/>
          <w:lang w:val="en-US" w:eastAsia="zh-CN"/>
        </w:rPr>
      </w:pPr>
      <w:bookmarkStart w:id="11" w:name="_Toc112789853"/>
      <w:r w:rsidRPr="001359FD">
        <w:rPr>
          <w:noProof/>
          <w:color w:val="FF0000"/>
          <w:lang w:val="en-US" w:eastAsia="zh-CN"/>
        </w:rPr>
        <w:t>*******************************</w:t>
      </w:r>
      <w:r w:rsidRPr="001359FD">
        <w:rPr>
          <w:rFonts w:hint="eastAsia"/>
          <w:noProof/>
          <w:color w:val="FF0000"/>
          <w:lang w:val="en-US" w:eastAsia="zh-CN"/>
        </w:rPr>
        <w:t>******</w:t>
      </w:r>
      <w:r w:rsidRPr="001359FD">
        <w:rPr>
          <w:noProof/>
          <w:color w:val="FF0000"/>
          <w:lang w:val="en-US" w:eastAsia="zh-CN"/>
        </w:rPr>
        <w:t>*****</w:t>
      </w:r>
      <w:r w:rsidRPr="001359FD">
        <w:rPr>
          <w:rFonts w:hint="eastAsia"/>
          <w:noProof/>
          <w:color w:val="FF0000"/>
          <w:lang w:val="en-US" w:eastAsia="zh-CN"/>
        </w:rPr>
        <w:t>Next</w:t>
      </w:r>
      <w:r w:rsidRPr="001359FD">
        <w:rPr>
          <w:noProof/>
          <w:color w:val="FF0000"/>
          <w:lang w:val="en-US" w:eastAsia="zh-CN"/>
        </w:rPr>
        <w:t xml:space="preserve"> </w:t>
      </w:r>
      <w:r w:rsidRPr="001359FD">
        <w:rPr>
          <w:noProof/>
          <w:color w:val="FF0000"/>
          <w:lang w:val="en-US" w:eastAsia="zh-CN"/>
        </w:rPr>
        <w:t>change********************************************</w:t>
      </w:r>
    </w:p>
    <w:p w14:paraId="65875D30" w14:textId="77777777" w:rsidR="001359FD" w:rsidRPr="004D3578" w:rsidRDefault="001359FD" w:rsidP="001359FD">
      <w:pPr>
        <w:pStyle w:val="2"/>
        <w:rPr>
          <w:ins w:id="12" w:author="Yanchao Kang" w:date="2022-11-04T13:34:00Z"/>
          <w:lang w:eastAsia="zh-CN"/>
        </w:rPr>
      </w:pPr>
      <w:bookmarkStart w:id="13" w:name="_Toc112789854"/>
      <w:bookmarkEnd w:id="11"/>
      <w:ins w:id="14" w:author="Yanchao Kang" w:date="2022-11-04T13:34:00Z">
        <w:r>
          <w:t>5</w:t>
        </w:r>
        <w:r w:rsidRPr="004D3578">
          <w:t>.</w:t>
        </w:r>
        <w:r>
          <w:t>X</w:t>
        </w:r>
        <w:r w:rsidRPr="004D3578">
          <w:tab/>
        </w:r>
        <w:bookmarkEnd w:id="13"/>
        <w:r w:rsidRPr="00105143">
          <w:t>Real-time cooperative safety protectio</w:t>
        </w:r>
        <w:r>
          <w:rPr>
            <w:rFonts w:hint="eastAsia"/>
            <w:lang w:eastAsia="zh-CN"/>
          </w:rPr>
          <w:t>n</w:t>
        </w:r>
      </w:ins>
    </w:p>
    <w:p w14:paraId="150EF5B3" w14:textId="77777777" w:rsidR="001359FD" w:rsidRPr="004D3578" w:rsidRDefault="001359FD" w:rsidP="001359FD">
      <w:pPr>
        <w:pStyle w:val="3"/>
        <w:rPr>
          <w:ins w:id="15" w:author="Yanchao Kang" w:date="2022-11-04T13:34:00Z"/>
        </w:rPr>
      </w:pPr>
      <w:bookmarkStart w:id="16" w:name="_Toc112789856"/>
      <w:bookmarkStart w:id="17" w:name="_Toc112789855"/>
      <w:ins w:id="18" w:author="Yanchao Kang" w:date="2022-11-04T13:34:00Z">
        <w:r>
          <w:t>5</w:t>
        </w:r>
        <w:r w:rsidRPr="004D3578">
          <w:t>.</w:t>
        </w:r>
        <w:r>
          <w:t>X.</w:t>
        </w:r>
        <w:r w:rsidRPr="004D3578">
          <w:t>1</w:t>
        </w:r>
        <w:r w:rsidRPr="004D3578">
          <w:tab/>
        </w:r>
        <w:bookmarkEnd w:id="17"/>
        <w:r w:rsidRPr="00082C96">
          <w:t xml:space="preserve">General </w:t>
        </w:r>
        <w:r>
          <w:t>d</w:t>
        </w:r>
        <w:r w:rsidRPr="00082C96">
          <w:t>escription</w:t>
        </w:r>
      </w:ins>
    </w:p>
    <w:p w14:paraId="79F47FC8" w14:textId="0BA40C33" w:rsidR="001359FD" w:rsidRDefault="001359FD" w:rsidP="001359FD">
      <w:pPr>
        <w:rPr>
          <w:ins w:id="19" w:author="Yanchao Kang" w:date="2022-11-04T13:34:00Z"/>
          <w:lang w:eastAsia="zh-CN"/>
        </w:rPr>
      </w:pPr>
      <w:ins w:id="20" w:author="Yanchao Kang" w:date="2022-11-04T13:34:00Z">
        <w:r>
          <w:rPr>
            <w:lang w:eastAsia="zh-CN"/>
          </w:rPr>
          <w:t xml:space="preserve">This use case considers </w:t>
        </w:r>
        <w:r>
          <w:rPr>
            <w:rFonts w:hint="eastAsia"/>
            <w:lang w:eastAsia="zh-CN"/>
          </w:rPr>
          <w:t>the</w:t>
        </w:r>
        <w:r>
          <w:rPr>
            <w:lang w:eastAsia="zh-CN"/>
          </w:rPr>
          <w:t xml:space="preserve"> collaboration </w:t>
        </w:r>
        <w:r>
          <w:rPr>
            <w:rFonts w:hint="eastAsia"/>
            <w:lang w:eastAsia="zh-CN"/>
          </w:rPr>
          <w:t>between</w:t>
        </w:r>
        <w:r>
          <w:rPr>
            <w:lang w:eastAsia="zh-CN"/>
          </w:rPr>
          <w:t xml:space="preserve"> security staff and robots to complete security protection </w:t>
        </w:r>
        <w:r>
          <w:rPr>
            <w:rFonts w:hint="eastAsia"/>
            <w:lang w:eastAsia="zh-CN"/>
          </w:rPr>
          <w:t>of</w:t>
        </w:r>
        <w:r>
          <w:rPr>
            <w:lang w:eastAsia="zh-CN"/>
          </w:rPr>
          <w:t xml:space="preserve"> a certain geographical area, including patrolling based on the configured route, target identification, target tracking, intelligent detection, alarm report, etc. The security protection task requires real-time information sharing among robots, security staff and remote security controller. In addition, the decision or adjustment of security protection schemes, which may be made by a leader robot, a security person or a remote security controller, also needs to be received and executed by all the participants (e.g. robots or security staff) </w:t>
        </w:r>
        <w:r w:rsidRPr="00D96D26">
          <w:rPr>
            <w:lang w:eastAsia="zh-CN"/>
          </w:rPr>
          <w:t>synchronously</w:t>
        </w:r>
        <w:r>
          <w:rPr>
            <w:lang w:eastAsia="zh-CN"/>
          </w:rPr>
          <w:t xml:space="preserve">.  Through the real-time collaboration among robots, security staff and remote security controller, the performance and efficiency of security protection can be improved. The real-time cooperative safety protection also can reduce the </w:t>
        </w:r>
        <w:r>
          <w:rPr>
            <w:lang w:eastAsia="zh-CN"/>
          </w:rPr>
          <w:t>labour</w:t>
        </w:r>
        <w:r>
          <w:rPr>
            <w:lang w:eastAsia="zh-CN"/>
          </w:rPr>
          <w:t xml:space="preserve"> intensity and work risks of security staff, as well as the cost (e.g. the number of security staff).</w:t>
        </w:r>
      </w:ins>
    </w:p>
    <w:p w14:paraId="33D71EDB" w14:textId="77777777" w:rsidR="001359FD" w:rsidRDefault="001359FD" w:rsidP="001359FD">
      <w:pPr>
        <w:rPr>
          <w:ins w:id="21" w:author="Yanchao Kang" w:date="2022-11-04T13:34:00Z"/>
          <w:lang w:eastAsia="zh-CN"/>
        </w:rPr>
      </w:pPr>
      <w:ins w:id="22" w:author="Yanchao Kang" w:date="2022-11-04T13:34:00Z">
        <w:r>
          <w:rPr>
            <w:lang w:eastAsia="zh-CN"/>
          </w:rPr>
          <w:t>For example, one of the most important features of smart factory is</w:t>
        </w:r>
        <w:r w:rsidRPr="005A37AA">
          <w:rPr>
            <w:lang w:eastAsia="zh-CN"/>
          </w:rPr>
          <w:t xml:space="preserve"> safety</w:t>
        </w:r>
        <w:r>
          <w:rPr>
            <w:lang w:eastAsia="zh-CN"/>
          </w:rPr>
          <w:t xml:space="preserve"> </w:t>
        </w:r>
        <w:r w:rsidRPr="005A37AA">
          <w:rPr>
            <w:lang w:eastAsia="zh-CN"/>
          </w:rPr>
          <w:t>production solution</w:t>
        </w:r>
        <w:r>
          <w:rPr>
            <w:lang w:eastAsia="zh-CN"/>
          </w:rPr>
          <w:t>.</w:t>
        </w:r>
        <w:r w:rsidRPr="005A37AA">
          <w:rPr>
            <w:lang w:eastAsia="zh-CN"/>
          </w:rPr>
          <w:t xml:space="preserve"> </w:t>
        </w:r>
        <w:r>
          <w:rPr>
            <w:lang w:eastAsia="zh-CN"/>
          </w:rPr>
          <w:t>Robots play an important role in smart factory. A group of robots equipped with cameras and sensors are used to collect and report real-time information periodically according to the configured route. The security protection decision maker can be a leader robot, a security person or a remote security controller. Based on the latest global information, the decision maker determines whether there is a security event and how to respond.  The potential event</w:t>
        </w:r>
        <w:r>
          <w:rPr>
            <w:rFonts w:hint="eastAsia"/>
            <w:lang w:eastAsia="zh-CN"/>
          </w:rPr>
          <w:t>s</w:t>
        </w:r>
        <w:r>
          <w:rPr>
            <w:lang w:eastAsia="zh-CN"/>
          </w:rPr>
          <w:t xml:space="preserve"> of security protection contain intrusion detection, fall detection, smoke</w:t>
        </w:r>
        <w:r w:rsidRPr="000622A2">
          <w:rPr>
            <w:lang w:eastAsia="zh-CN"/>
          </w:rPr>
          <w:t xml:space="preserve"> </w:t>
        </w:r>
        <w:r>
          <w:rPr>
            <w:lang w:eastAsia="zh-CN"/>
          </w:rPr>
          <w:t xml:space="preserve">and </w:t>
        </w:r>
        <w:r w:rsidRPr="000622A2">
          <w:rPr>
            <w:lang w:eastAsia="zh-CN"/>
          </w:rPr>
          <w:t>flame identification</w:t>
        </w:r>
        <w:r>
          <w:rPr>
            <w:lang w:eastAsia="zh-CN"/>
          </w:rPr>
          <w:t xml:space="preserve">, critical access </w:t>
        </w:r>
        <w:r w:rsidRPr="008C5505">
          <w:rPr>
            <w:lang w:eastAsia="zh-CN"/>
          </w:rPr>
          <w:t xml:space="preserve">occupancy </w:t>
        </w:r>
        <w:r w:rsidRPr="000622A2">
          <w:rPr>
            <w:lang w:eastAsia="zh-CN"/>
          </w:rPr>
          <w:t>identification</w:t>
        </w:r>
        <w:r>
          <w:rPr>
            <w:lang w:eastAsia="zh-CN"/>
          </w:rPr>
          <w:t xml:space="preserve">, helmet </w:t>
        </w:r>
        <w:r w:rsidRPr="000622A2">
          <w:rPr>
            <w:lang w:eastAsia="zh-CN"/>
          </w:rPr>
          <w:t>identification</w:t>
        </w:r>
        <w:r>
          <w:rPr>
            <w:lang w:eastAsia="zh-CN"/>
          </w:rPr>
          <w:t xml:space="preserve">, etc. </w:t>
        </w:r>
      </w:ins>
    </w:p>
    <w:p w14:paraId="5EC7937E" w14:textId="77777777" w:rsidR="001359FD" w:rsidRDefault="001359FD" w:rsidP="001359FD">
      <w:pPr>
        <w:rPr>
          <w:ins w:id="23" w:author="Yanchao Kang" w:date="2022-11-04T13:34:00Z"/>
          <w:rFonts w:eastAsia="等线"/>
          <w:lang w:eastAsia="zh-CN"/>
        </w:rPr>
      </w:pPr>
    </w:p>
    <w:p w14:paraId="2972441B" w14:textId="77777777" w:rsidR="001359FD" w:rsidRDefault="001359FD" w:rsidP="001359FD">
      <w:pPr>
        <w:rPr>
          <w:ins w:id="24" w:author="Yanchao Kang" w:date="2022-11-04T13:34:00Z"/>
          <w:rFonts w:eastAsia="等线"/>
          <w:lang w:eastAsia="zh-CN"/>
        </w:rPr>
      </w:pPr>
      <w:ins w:id="25" w:author="Yanchao Kang" w:date="2022-11-04T13:34:00Z">
        <w:r w:rsidRPr="005D090B">
          <w:rPr>
            <w:rFonts w:eastAsia="等线"/>
            <w:noProof/>
            <w:lang w:eastAsia="zh-CN"/>
          </w:rPr>
          <w:drawing>
            <wp:inline distT="0" distB="0" distL="0" distR="0" wp14:anchorId="186ED3DE" wp14:editId="6EC2BAEC">
              <wp:extent cx="6122035" cy="2608580"/>
              <wp:effectExtent l="0" t="0" r="0" b="0"/>
              <wp:docPr id="4" name="图片 1">
                <a:extLst xmlns:a="http://schemas.openxmlformats.org/drawingml/2006/main">
                  <a:ext uri="{FF2B5EF4-FFF2-40B4-BE49-F238E27FC236}">
                    <a16:creationId xmlns:a16="http://schemas.microsoft.com/office/drawing/2014/main" id="{9576DB30-616E-4FB3-824D-1C92E544FFD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9576DB30-616E-4FB3-824D-1C92E544FFD7}"/>
                          </a:ext>
                        </a:extLst>
                      </pic:cNvPr>
                      <pic:cNvPicPr>
                        <a:picLocks noChangeAspect="1"/>
                      </pic:cNvPicPr>
                    </pic:nvPicPr>
                    <pic:blipFill>
                      <a:blip r:embed="rId9"/>
                      <a:stretch>
                        <a:fillRect/>
                      </a:stretch>
                    </pic:blipFill>
                    <pic:spPr>
                      <a:xfrm>
                        <a:off x="0" y="0"/>
                        <a:ext cx="6122035" cy="2608580"/>
                      </a:xfrm>
                      <a:prstGeom prst="rect">
                        <a:avLst/>
                      </a:prstGeom>
                    </pic:spPr>
                  </pic:pic>
                </a:graphicData>
              </a:graphic>
            </wp:inline>
          </w:drawing>
        </w:r>
      </w:ins>
    </w:p>
    <w:p w14:paraId="1FAB98E7" w14:textId="77777777" w:rsidR="001359FD" w:rsidRDefault="001359FD" w:rsidP="001359FD">
      <w:pPr>
        <w:jc w:val="center"/>
        <w:rPr>
          <w:ins w:id="26" w:author="Yanchao Kang" w:date="2022-11-04T13:34:00Z"/>
        </w:rPr>
      </w:pPr>
      <w:ins w:id="27" w:author="Yanchao Kang" w:date="2022-11-04T13:34:00Z">
        <w:r>
          <w:t>Fig. 5.X.</w:t>
        </w:r>
        <w:r>
          <w:rPr>
            <w:rFonts w:hint="eastAsia"/>
            <w:lang w:eastAsia="zh-CN"/>
          </w:rPr>
          <w:t>1</w:t>
        </w:r>
        <w:r>
          <w:t xml:space="preserve">-1: </w:t>
        </w:r>
        <w:r w:rsidRPr="00105143">
          <w:t>Real-time cooperative safety protectio</w:t>
        </w:r>
        <w:r>
          <w:rPr>
            <w:rFonts w:hint="eastAsia"/>
            <w:lang w:eastAsia="zh-CN"/>
          </w:rPr>
          <w:t>n</w:t>
        </w:r>
      </w:ins>
    </w:p>
    <w:p w14:paraId="15158846" w14:textId="77777777" w:rsidR="001359FD" w:rsidRPr="00D7522D" w:rsidRDefault="001359FD" w:rsidP="001359FD">
      <w:pPr>
        <w:rPr>
          <w:ins w:id="28" w:author="Yanchao Kang" w:date="2022-11-04T13:34:00Z"/>
          <w:lang w:eastAsia="zh-CN"/>
        </w:rPr>
      </w:pPr>
    </w:p>
    <w:p w14:paraId="76199B4D" w14:textId="77777777" w:rsidR="001359FD" w:rsidRPr="004D3578" w:rsidRDefault="001359FD" w:rsidP="001359FD">
      <w:pPr>
        <w:pStyle w:val="3"/>
        <w:rPr>
          <w:ins w:id="29" w:author="Yanchao Kang" w:date="2022-11-04T13:34:00Z"/>
        </w:rPr>
      </w:pPr>
      <w:ins w:id="30" w:author="Yanchao Kang" w:date="2022-11-04T13:34:00Z">
        <w:r>
          <w:lastRenderedPageBreak/>
          <w:t>5</w:t>
        </w:r>
        <w:r w:rsidRPr="004D3578">
          <w:t>.</w:t>
        </w:r>
        <w:r>
          <w:t>X.2</w:t>
        </w:r>
        <w:r w:rsidRPr="004D3578">
          <w:tab/>
        </w:r>
        <w:r w:rsidRPr="00082C96">
          <w:t>Aspects related to service requirements</w:t>
        </w:r>
      </w:ins>
    </w:p>
    <w:p w14:paraId="4F67C9D0" w14:textId="77777777" w:rsidR="001359FD" w:rsidRDefault="001359FD" w:rsidP="001359FD">
      <w:pPr>
        <w:pStyle w:val="4"/>
        <w:rPr>
          <w:ins w:id="31" w:author="Yanchao Kang" w:date="2022-11-04T13:34:00Z"/>
        </w:rPr>
      </w:pPr>
      <w:ins w:id="32" w:author="Yanchao Kang" w:date="2022-11-04T13:34:00Z">
        <w:r>
          <w:t>5</w:t>
        </w:r>
        <w:r w:rsidRPr="004D3578">
          <w:t>.</w:t>
        </w:r>
        <w:r>
          <w:t>X.2</w:t>
        </w:r>
        <w:r>
          <w:rPr>
            <w:rFonts w:hint="eastAsia"/>
          </w:rPr>
          <w:t>.</w:t>
        </w:r>
        <w:r>
          <w:t>1 Pre</w:t>
        </w:r>
        <w:r>
          <w:rPr>
            <w:rFonts w:hint="eastAsia"/>
          </w:rPr>
          <w:t>-conditions</w:t>
        </w:r>
      </w:ins>
    </w:p>
    <w:p w14:paraId="5BB61FAE" w14:textId="77777777" w:rsidR="001359FD" w:rsidRDefault="001359FD" w:rsidP="001359FD">
      <w:pPr>
        <w:rPr>
          <w:ins w:id="33" w:author="Yanchao Kang" w:date="2022-11-04T13:34:00Z"/>
          <w:lang w:eastAsia="zh-CN"/>
        </w:rPr>
      </w:pPr>
      <w:ins w:id="34" w:author="Yanchao Kang" w:date="2022-11-04T13:34:00Z">
        <w:r w:rsidRPr="00C607CB">
          <w:rPr>
            <w:lang w:eastAsia="zh-CN"/>
          </w:rPr>
          <w:t>A group of robots equipped with cameras, sensors and 3GPP</w:t>
        </w:r>
        <w:r>
          <w:rPr>
            <w:rFonts w:hint="eastAsia"/>
            <w:lang w:eastAsia="zh-CN"/>
          </w:rPr>
          <w:t>-based</w:t>
        </w:r>
        <w:r w:rsidRPr="00C607CB">
          <w:rPr>
            <w:lang w:eastAsia="zh-CN"/>
          </w:rPr>
          <w:t xml:space="preserve"> communication capabilities</w:t>
        </w:r>
        <w:r>
          <w:rPr>
            <w:lang w:eastAsia="zh-CN"/>
          </w:rPr>
          <w:t xml:space="preserve"> </w:t>
        </w:r>
        <w:r w:rsidRPr="003221A3">
          <w:rPr>
            <w:rFonts w:hint="eastAsia"/>
            <w:lang w:eastAsia="zh-CN"/>
          </w:rPr>
          <w:t>(</w:t>
        </w:r>
        <w:r w:rsidRPr="003221A3">
          <w:rPr>
            <w:lang w:eastAsia="zh-CN"/>
          </w:rPr>
          <w:t xml:space="preserve">e.g. </w:t>
        </w:r>
        <w:r w:rsidRPr="00837D28">
          <w:rPr>
            <w:lang w:eastAsia="zh-CN"/>
          </w:rPr>
          <w:t>direct network connection</w:t>
        </w:r>
        <w:r>
          <w:rPr>
            <w:lang w:eastAsia="zh-CN"/>
          </w:rPr>
          <w:t>,</w:t>
        </w:r>
        <w:r w:rsidRPr="008D17AC">
          <w:rPr>
            <w:lang w:eastAsia="ko-KR"/>
          </w:rPr>
          <w:t xml:space="preserve"> </w:t>
        </w:r>
        <w:r w:rsidRPr="00837D28">
          <w:rPr>
            <w:lang w:eastAsia="ko-KR"/>
          </w:rPr>
          <w:t>indirect network connection</w:t>
        </w:r>
        <w:r w:rsidRPr="003221A3" w:rsidDel="008D17AC">
          <w:rPr>
            <w:lang w:eastAsia="zh-CN"/>
          </w:rPr>
          <w:t xml:space="preserve"> </w:t>
        </w:r>
        <w:r w:rsidRPr="003221A3">
          <w:rPr>
            <w:lang w:eastAsia="zh-CN"/>
          </w:rPr>
          <w:t>or both)</w:t>
        </w:r>
        <w:r w:rsidRPr="00C607CB">
          <w:rPr>
            <w:lang w:eastAsia="zh-CN"/>
          </w:rPr>
          <w:t xml:space="preserve"> </w:t>
        </w:r>
        <w:r>
          <w:rPr>
            <w:lang w:eastAsia="zh-CN"/>
          </w:rPr>
          <w:t xml:space="preserve">cooperatively </w:t>
        </w:r>
        <w:r w:rsidRPr="00C607CB">
          <w:rPr>
            <w:lang w:eastAsia="zh-CN"/>
          </w:rPr>
          <w:t xml:space="preserve">work together to </w:t>
        </w:r>
        <w:r>
          <w:rPr>
            <w:lang w:eastAsia="zh-CN"/>
          </w:rPr>
          <w:t xml:space="preserve">complete security protection </w:t>
        </w:r>
        <w:r>
          <w:rPr>
            <w:rFonts w:hint="eastAsia"/>
            <w:lang w:eastAsia="zh-CN"/>
          </w:rPr>
          <w:t>of</w:t>
        </w:r>
        <w:r>
          <w:rPr>
            <w:lang w:eastAsia="zh-CN"/>
          </w:rPr>
          <w:t xml:space="preserve"> a certain geographical area.</w:t>
        </w:r>
        <w:r w:rsidRPr="00C607CB">
          <w:rPr>
            <w:lang w:eastAsia="zh-CN"/>
          </w:rPr>
          <w:t xml:space="preserve"> </w:t>
        </w:r>
        <w:r>
          <w:rPr>
            <w:lang w:eastAsia="zh-CN"/>
          </w:rPr>
          <w:t xml:space="preserve">According to the complexity of the security protection task, the intelligence level of robots and the quality of communication service, a security person equipped with a 3GPP-based UE or a remote </w:t>
        </w:r>
        <w:r w:rsidRPr="00C607CB">
          <w:rPr>
            <w:lang w:eastAsia="zh-CN"/>
          </w:rPr>
          <w:t xml:space="preserve">secure </w:t>
        </w:r>
        <w:r>
          <w:rPr>
            <w:lang w:eastAsia="zh-CN"/>
          </w:rPr>
          <w:t xml:space="preserve">controller may be needed. </w:t>
        </w:r>
      </w:ins>
    </w:p>
    <w:p w14:paraId="74EA3E5C" w14:textId="77777777" w:rsidR="001359FD" w:rsidRDefault="001359FD" w:rsidP="001359FD">
      <w:pPr>
        <w:rPr>
          <w:ins w:id="35" w:author="Yanchao Kang" w:date="2022-11-04T13:34:00Z"/>
          <w:lang w:eastAsia="zh-CN"/>
        </w:rPr>
      </w:pPr>
    </w:p>
    <w:p w14:paraId="59673BB1" w14:textId="77777777" w:rsidR="001359FD" w:rsidRDefault="001359FD" w:rsidP="001359FD">
      <w:pPr>
        <w:pStyle w:val="4"/>
        <w:rPr>
          <w:ins w:id="36" w:author="Yanchao Kang" w:date="2022-11-04T13:34:00Z"/>
        </w:rPr>
      </w:pPr>
      <w:ins w:id="37" w:author="Yanchao Kang" w:date="2022-11-04T13:34:00Z">
        <w:r>
          <w:t>5</w:t>
        </w:r>
        <w:r w:rsidRPr="004D3578">
          <w:t>.</w:t>
        </w:r>
        <w:r>
          <w:t>X.2</w:t>
        </w:r>
        <w:r>
          <w:rPr>
            <w:rFonts w:hint="eastAsia"/>
          </w:rPr>
          <w:t>.2</w:t>
        </w:r>
        <w:r>
          <w:t xml:space="preserve"> </w:t>
        </w:r>
        <w:r>
          <w:rPr>
            <w:rFonts w:hint="eastAsia"/>
          </w:rPr>
          <w:t>Service</w:t>
        </w:r>
        <w:r>
          <w:t xml:space="preserve"> flows</w:t>
        </w:r>
      </w:ins>
    </w:p>
    <w:p w14:paraId="6869E145" w14:textId="77777777" w:rsidR="001359FD" w:rsidRDefault="001359FD" w:rsidP="001359FD">
      <w:pPr>
        <w:rPr>
          <w:ins w:id="38" w:author="Yanchao Kang" w:date="2022-11-04T13:34:00Z"/>
          <w:lang w:eastAsia="zh-CN"/>
        </w:rPr>
      </w:pPr>
      <w:ins w:id="39" w:author="Yanchao Kang" w:date="2022-11-04T13:34:00Z">
        <w:r>
          <w:rPr>
            <w:rFonts w:hint="eastAsia"/>
            <w:lang w:eastAsia="zh-CN"/>
          </w:rPr>
          <w:t>A</w:t>
        </w:r>
        <w:r>
          <w:rPr>
            <w:lang w:eastAsia="zh-CN"/>
          </w:rPr>
          <w:t xml:space="preserve"> security protection task is configured and started, which includes patrolling based on the configured route, target identification, target tracking, intelligent detection, alarm report, etc. A leader participant is chosen according to the complexity of the security protection task, the intelligence level of robots, the quality of communication service, etc. The leader participant </w:t>
        </w:r>
        <w:proofErr w:type="gramStart"/>
        <w:r>
          <w:rPr>
            <w:lang w:eastAsia="zh-CN"/>
          </w:rPr>
          <w:t>is in charge of</w:t>
        </w:r>
        <w:proofErr w:type="gramEnd"/>
        <w:r>
          <w:rPr>
            <w:lang w:eastAsia="zh-CN"/>
          </w:rPr>
          <w:t xml:space="preserve"> collecting the latest information from other participants and determine the control information for other participants based on the latest global information. The leader participant can be a security person, a leader robot or a remote security controller. These three cases can be switched or used collaboratively. Taking a security person as the leader participant for example, service flows are described as follows.</w:t>
        </w:r>
      </w:ins>
    </w:p>
    <w:p w14:paraId="40F40A74" w14:textId="77777777" w:rsidR="001359FD" w:rsidRPr="00B05A5C" w:rsidRDefault="001359FD" w:rsidP="001359FD">
      <w:pPr>
        <w:pStyle w:val="af0"/>
        <w:numPr>
          <w:ilvl w:val="0"/>
          <w:numId w:val="12"/>
        </w:numPr>
        <w:rPr>
          <w:ins w:id="40" w:author="Yanchao Kang" w:date="2022-11-04T13:34:00Z"/>
          <w:lang w:eastAsia="zh-CN"/>
        </w:rPr>
      </w:pPr>
      <w:ins w:id="41" w:author="Yanchao Kang" w:date="2022-11-04T13:34:00Z">
        <w:r>
          <w:rPr>
            <w:rFonts w:eastAsia="等线" w:hint="eastAsia"/>
            <w:lang w:eastAsia="zh-CN"/>
          </w:rPr>
          <w:t>R</w:t>
        </w:r>
        <w:r>
          <w:rPr>
            <w:rFonts w:eastAsia="等线"/>
            <w:lang w:eastAsia="zh-CN"/>
          </w:rPr>
          <w:t xml:space="preserve">obots and the UE of security staff in the same security protection task discover each other and share their capabilities. </w:t>
        </w:r>
        <w:r w:rsidRPr="003221A3">
          <w:rPr>
            <w:rFonts w:eastAsia="等线"/>
            <w:lang w:eastAsia="zh-CN"/>
          </w:rPr>
          <w:t>The capabilities include both communication capabilities and service capabilities (e.g. sensor type</w:t>
        </w:r>
        <w:r w:rsidRPr="003221A3">
          <w:rPr>
            <w:rFonts w:eastAsia="等线" w:hint="eastAsia"/>
            <w:lang w:eastAsia="zh-CN"/>
          </w:rPr>
          <w:t>,</w:t>
        </w:r>
        <w:r w:rsidRPr="003221A3">
          <w:rPr>
            <w:rFonts w:eastAsia="等线"/>
            <w:lang w:eastAsia="zh-CN"/>
          </w:rPr>
          <w:t xml:space="preserve"> leader participant capability).</w:t>
        </w:r>
      </w:ins>
    </w:p>
    <w:p w14:paraId="6D41DDAD" w14:textId="77777777" w:rsidR="001359FD" w:rsidRDefault="001359FD" w:rsidP="001359FD">
      <w:pPr>
        <w:pStyle w:val="af0"/>
        <w:numPr>
          <w:ilvl w:val="0"/>
          <w:numId w:val="12"/>
        </w:numPr>
        <w:rPr>
          <w:ins w:id="42" w:author="Yanchao Kang" w:date="2022-11-04T13:34:00Z"/>
          <w:lang w:eastAsia="zh-CN"/>
        </w:rPr>
      </w:pPr>
      <w:ins w:id="43" w:author="Yanchao Kang" w:date="2022-11-04T13:34:00Z">
        <w:r>
          <w:rPr>
            <w:rFonts w:eastAsia="等线"/>
            <w:lang w:eastAsia="zh-CN"/>
          </w:rPr>
          <w:t xml:space="preserve">Based on the initial configuration, the leader participant (the UE of a security </w:t>
        </w:r>
        <w:r>
          <w:rPr>
            <w:lang w:eastAsia="zh-CN"/>
          </w:rPr>
          <w:t>person</w:t>
        </w:r>
        <w:r>
          <w:rPr>
            <w:rFonts w:eastAsia="等线"/>
            <w:lang w:eastAsia="zh-CN"/>
          </w:rPr>
          <w:t xml:space="preserve">) receives the latest information (e.g. location, target characteristic update, camera information, </w:t>
        </w:r>
        <w:r w:rsidRPr="00EA2F9B">
          <w:rPr>
            <w:rFonts w:eastAsia="等线"/>
            <w:lang w:eastAsia="zh-CN"/>
          </w:rPr>
          <w:t xml:space="preserve">channel </w:t>
        </w:r>
        <w:r>
          <w:rPr>
            <w:rFonts w:eastAsia="等线"/>
            <w:lang w:eastAsia="zh-CN"/>
          </w:rPr>
          <w:t>state</w:t>
        </w:r>
        <w:r w:rsidRPr="00EA2F9B">
          <w:rPr>
            <w:rFonts w:eastAsia="等线"/>
            <w:lang w:eastAsia="zh-CN"/>
          </w:rPr>
          <w:t xml:space="preserve"> information</w:t>
        </w:r>
        <w:r>
          <w:rPr>
            <w:rFonts w:eastAsia="等线"/>
            <w:lang w:eastAsia="zh-CN"/>
          </w:rPr>
          <w:t xml:space="preserve">) from other participants (e.g. robots, other security </w:t>
        </w:r>
        <w:r>
          <w:rPr>
            <w:lang w:eastAsia="zh-CN"/>
          </w:rPr>
          <w:t>person</w:t>
        </w:r>
        <w:r>
          <w:rPr>
            <w:rFonts w:eastAsia="等线"/>
            <w:lang w:eastAsia="zh-CN"/>
          </w:rPr>
          <w:t xml:space="preserve">) </w:t>
        </w:r>
        <w:r>
          <w:rPr>
            <w:lang w:eastAsia="zh-CN"/>
          </w:rPr>
          <w:t xml:space="preserve">periodically. The </w:t>
        </w:r>
        <w:proofErr w:type="gramStart"/>
        <w:r>
          <w:rPr>
            <w:lang w:eastAsia="zh-CN"/>
          </w:rPr>
          <w:t>time period</w:t>
        </w:r>
        <w:proofErr w:type="gramEnd"/>
        <w:r>
          <w:rPr>
            <w:lang w:eastAsia="zh-CN"/>
          </w:rPr>
          <w:t xml:space="preserve"> is about 1ms to 100ms depending on the security protection task. For example, the sampling rate of indoor intrusion detection is 50Hz (20ms) in [b].</w:t>
        </w:r>
      </w:ins>
    </w:p>
    <w:p w14:paraId="12E23860" w14:textId="77777777" w:rsidR="001359FD" w:rsidRDefault="001359FD" w:rsidP="001359FD">
      <w:pPr>
        <w:pStyle w:val="af0"/>
        <w:numPr>
          <w:ilvl w:val="0"/>
          <w:numId w:val="12"/>
        </w:numPr>
        <w:rPr>
          <w:ins w:id="44" w:author="Yanchao Kang" w:date="2022-11-04T13:34:00Z"/>
          <w:lang w:eastAsia="zh-CN"/>
        </w:rPr>
      </w:pPr>
      <w:ins w:id="45" w:author="Yanchao Kang" w:date="2022-11-04T13:34:00Z">
        <w:r w:rsidRPr="003221A3">
          <w:rPr>
            <w:rFonts w:eastAsia="等线"/>
            <w:lang w:eastAsia="zh-CN"/>
          </w:rPr>
          <w:t xml:space="preserve">A single robot can only provide limited </w:t>
        </w:r>
        <w:r w:rsidRPr="003221A3">
          <w:rPr>
            <w:rFonts w:eastAsia="等线" w:hint="eastAsia"/>
            <w:lang w:eastAsia="zh-CN"/>
          </w:rPr>
          <w:t>partial</w:t>
        </w:r>
        <w:r w:rsidRPr="003221A3">
          <w:rPr>
            <w:rFonts w:eastAsia="等线"/>
            <w:lang w:eastAsia="zh-CN"/>
          </w:rPr>
          <w:t xml:space="preserve"> information, which is generally not enough for making decision.</w:t>
        </w:r>
        <w:r>
          <w:rPr>
            <w:rFonts w:eastAsia="等线"/>
            <w:lang w:eastAsia="zh-CN"/>
          </w:rPr>
          <w:t xml:space="preserve"> </w:t>
        </w:r>
        <w:r>
          <w:rPr>
            <w:rFonts w:eastAsia="等线" w:hint="eastAsia"/>
            <w:lang w:eastAsia="zh-CN"/>
          </w:rPr>
          <w:t>When</w:t>
        </w:r>
        <w:r>
          <w:rPr>
            <w:rFonts w:eastAsia="等线"/>
            <w:lang w:eastAsia="zh-CN"/>
          </w:rPr>
          <w:t xml:space="preserve"> the leader participant receives the information from all participants in the synchronized pace, the global information can be generated by the leader participant </w:t>
        </w:r>
        <w:r>
          <w:rPr>
            <w:rFonts w:eastAsia="等线" w:hint="eastAsia"/>
            <w:lang w:eastAsia="zh-CN"/>
          </w:rPr>
          <w:t>via</w:t>
        </w:r>
        <w:r>
          <w:rPr>
            <w:rFonts w:eastAsia="等线"/>
            <w:lang w:eastAsia="zh-CN"/>
          </w:rPr>
          <w:t xml:space="preserve"> processing all the synchronized information. Based on the global information, the leader participant decides whether there is a security event (e.g. intrusion, </w:t>
        </w:r>
        <w:r>
          <w:rPr>
            <w:lang w:eastAsia="zh-CN"/>
          </w:rPr>
          <w:t>fall, smoke, flame</w:t>
        </w:r>
        <w:r>
          <w:rPr>
            <w:rFonts w:eastAsia="等线"/>
            <w:lang w:eastAsia="zh-CN"/>
          </w:rPr>
          <w:t xml:space="preserve">).  Ideally the packet data of each participant with the same time stamp shall arrive at the leader participant at the same time. Generally, the arrival time difference shall not exceed the </w:t>
        </w:r>
        <w:proofErr w:type="gramStart"/>
        <w:r>
          <w:rPr>
            <w:rFonts w:eastAsia="等线"/>
            <w:lang w:eastAsia="zh-CN"/>
          </w:rPr>
          <w:t>time period</w:t>
        </w:r>
        <w:proofErr w:type="gramEnd"/>
        <w:r>
          <w:rPr>
            <w:rFonts w:eastAsia="等线"/>
            <w:lang w:eastAsia="zh-CN"/>
          </w:rPr>
          <w:t xml:space="preserve"> of data report, which is about 10ms to 100ms. </w:t>
        </w:r>
        <w:r w:rsidRPr="003221A3">
          <w:rPr>
            <w:lang w:eastAsia="zh-CN"/>
          </w:rPr>
          <w:t>For example, the decision maker determines whether there is an intrusion every 100ms [</w:t>
        </w:r>
        <w:r>
          <w:rPr>
            <w:lang w:eastAsia="zh-CN"/>
          </w:rPr>
          <w:t>b</w:t>
        </w:r>
        <w:r w:rsidRPr="003221A3">
          <w:rPr>
            <w:lang w:eastAsia="zh-CN"/>
          </w:rPr>
          <w:t xml:space="preserve">]. </w:t>
        </w:r>
        <w:r w:rsidRPr="003221A3">
          <w:rPr>
            <w:rFonts w:eastAsia="等线" w:hint="eastAsia"/>
            <w:lang w:eastAsia="zh-CN"/>
          </w:rPr>
          <w:t>There</w:t>
        </w:r>
        <w:r w:rsidRPr="003221A3">
          <w:rPr>
            <w:rFonts w:eastAsia="等线"/>
            <w:lang w:eastAsia="zh-CN"/>
          </w:rPr>
          <w:t xml:space="preserve"> are 5 information reports per 100ms for each robot because the sampling rate of indoor intrusion is 50Hz. </w:t>
        </w:r>
        <w:r w:rsidRPr="003221A3">
          <w:rPr>
            <w:lang w:eastAsia="zh-CN"/>
          </w:rPr>
          <w:t xml:space="preserve">This means that all reports data of each robot need to arrive at the leader participant within 100ms. </w:t>
        </w:r>
      </w:ins>
    </w:p>
    <w:p w14:paraId="0B997E8A" w14:textId="77777777" w:rsidR="001359FD" w:rsidRPr="00D3209A" w:rsidRDefault="001359FD" w:rsidP="001359FD">
      <w:pPr>
        <w:pStyle w:val="af0"/>
        <w:ind w:left="360"/>
        <w:rPr>
          <w:ins w:id="46" w:author="Yanchao Kang" w:date="2022-11-04T13:34:00Z"/>
          <w:lang w:eastAsia="zh-CN"/>
        </w:rPr>
      </w:pPr>
      <w:ins w:id="47" w:author="Yanchao Kang" w:date="2022-11-04T13:34:00Z">
        <w:r w:rsidRPr="003221A3">
          <w:rPr>
            <w:lang w:eastAsia="zh-CN"/>
          </w:rPr>
          <w:t xml:space="preserve">If the data packets do not arrive within the required </w:t>
        </w:r>
        <w:proofErr w:type="gramStart"/>
        <w:r w:rsidRPr="003221A3">
          <w:rPr>
            <w:lang w:eastAsia="zh-CN"/>
          </w:rPr>
          <w:t>time period</w:t>
        </w:r>
        <w:proofErr w:type="gramEnd"/>
        <w:r w:rsidRPr="003221A3">
          <w:rPr>
            <w:lang w:eastAsia="zh-CN"/>
          </w:rPr>
          <w:t>, the data packets are useless even though they are transmitted successfully. Moreover, the global information cannot be generated because the data packets of some participants are missing. Therefore, to save the resources, the data packets with the same time stamp from the rest participants shall be discarded when data packets of one or more participants cannot be transmitted on time.</w:t>
        </w:r>
        <w:r>
          <w:rPr>
            <w:lang w:eastAsia="zh-CN"/>
          </w:rPr>
          <w:t xml:space="preserve"> </w:t>
        </w:r>
      </w:ins>
    </w:p>
    <w:p w14:paraId="1A98286F" w14:textId="77777777" w:rsidR="001359FD" w:rsidRPr="00435AD7" w:rsidRDefault="001359FD" w:rsidP="001359FD">
      <w:pPr>
        <w:pStyle w:val="af0"/>
        <w:numPr>
          <w:ilvl w:val="0"/>
          <w:numId w:val="12"/>
        </w:numPr>
        <w:rPr>
          <w:ins w:id="48" w:author="Yanchao Kang" w:date="2022-11-04T13:34:00Z"/>
          <w:lang w:eastAsia="zh-CN"/>
        </w:rPr>
      </w:pPr>
      <w:ins w:id="49" w:author="Yanchao Kang" w:date="2022-11-04T13:34:00Z">
        <w:r>
          <w:rPr>
            <w:rFonts w:eastAsia="等线"/>
            <w:lang w:eastAsia="zh-CN"/>
          </w:rPr>
          <w:t>If the leader participant detects a security event based on the processing in step 3, the leader participant decide</w:t>
        </w:r>
        <w:r>
          <w:rPr>
            <w:rFonts w:eastAsia="等线" w:hint="eastAsia"/>
            <w:lang w:eastAsia="zh-CN"/>
          </w:rPr>
          <w:t>s</w:t>
        </w:r>
        <w:r>
          <w:rPr>
            <w:rFonts w:eastAsia="等线"/>
            <w:lang w:eastAsia="zh-CN"/>
          </w:rPr>
          <w:t xml:space="preserve"> how to respond and sends control information to other participants. Upon receipt of the control information, all the participants will execute their own respond task</w:t>
        </w:r>
        <w:r w:rsidRPr="007E4C21">
          <w:rPr>
            <w:rFonts w:eastAsia="等线"/>
            <w:lang w:eastAsia="zh-CN"/>
          </w:rPr>
          <w:t xml:space="preserve"> </w:t>
        </w:r>
        <w:r>
          <w:rPr>
            <w:rFonts w:eastAsia="等线"/>
            <w:lang w:eastAsia="zh-CN"/>
          </w:rPr>
          <w:t>cooperatively: some participants may move to their target locations at the specified time, some participants will track the specific target, other participants may broadcast alarm tone, etc.</w:t>
        </w:r>
      </w:ins>
    </w:p>
    <w:p w14:paraId="5A53FBEB" w14:textId="77777777" w:rsidR="001359FD" w:rsidRPr="00B40CBE" w:rsidRDefault="001359FD" w:rsidP="001359FD">
      <w:pPr>
        <w:pStyle w:val="af0"/>
        <w:numPr>
          <w:ilvl w:val="0"/>
          <w:numId w:val="12"/>
        </w:numPr>
        <w:rPr>
          <w:ins w:id="50" w:author="Yanchao Kang" w:date="2022-11-04T13:34:00Z"/>
          <w:lang w:eastAsia="zh-CN"/>
        </w:rPr>
      </w:pPr>
      <w:ins w:id="51" w:author="Yanchao Kang" w:date="2022-11-04T13:34:00Z">
        <w:r>
          <w:rPr>
            <w:rFonts w:eastAsia="等线" w:hint="eastAsia"/>
            <w:lang w:eastAsia="zh-CN"/>
          </w:rPr>
          <w:t>R</w:t>
        </w:r>
        <w:r>
          <w:rPr>
            <w:rFonts w:eastAsia="等线"/>
            <w:lang w:eastAsia="zh-CN"/>
          </w:rPr>
          <w:t>epeat step 2~4 until the security protection task is completed. The participants can use direct network connection or indirect network connection to communicate with each other based on the</w:t>
        </w:r>
        <w:r>
          <w:rPr>
            <w:lang w:eastAsia="zh-CN"/>
          </w:rPr>
          <w:t xml:space="preserve"> quality of communication service of each link.</w:t>
        </w:r>
      </w:ins>
    </w:p>
    <w:p w14:paraId="62F45F27" w14:textId="77777777" w:rsidR="001359FD" w:rsidRDefault="001359FD" w:rsidP="001359FD">
      <w:pPr>
        <w:rPr>
          <w:ins w:id="52" w:author="Yanchao Kang" w:date="2022-11-04T13:34:00Z"/>
          <w:rFonts w:eastAsia="等线"/>
          <w:lang w:eastAsia="zh-CN"/>
        </w:rPr>
      </w:pPr>
      <w:ins w:id="53" w:author="Yanchao Kang" w:date="2022-11-04T13:34:00Z">
        <w:r>
          <w:rPr>
            <w:rFonts w:eastAsia="等线" w:hint="eastAsia"/>
            <w:lang w:eastAsia="zh-CN"/>
          </w:rPr>
          <w:t>W</w:t>
        </w:r>
        <w:r>
          <w:rPr>
            <w:rFonts w:eastAsia="等线"/>
            <w:lang w:eastAsia="zh-CN"/>
          </w:rPr>
          <w:t xml:space="preserve">hen one of robots is the leader participant, the performance requirement of </w:t>
        </w:r>
        <w:r w:rsidRPr="00756747">
          <w:rPr>
            <w:rFonts w:eastAsia="等线"/>
            <w:lang w:eastAsia="zh-CN"/>
          </w:rPr>
          <w:t>synchronized transmission</w:t>
        </w:r>
        <w:r>
          <w:rPr>
            <w:rFonts w:eastAsia="等线"/>
            <w:lang w:eastAsia="zh-CN"/>
          </w:rPr>
          <w:t xml:space="preserve"> may be stricter. Even the leader robot usually is with higher computing capability and intelligence level, it still needs more time to process information, hence the time for communication would be shorten. When the remote security controller is the leader participant, the latency of wireless network transmission may be shorter because of the longer distance. </w:t>
        </w:r>
      </w:ins>
    </w:p>
    <w:p w14:paraId="53F353E0" w14:textId="77777777" w:rsidR="001359FD" w:rsidRDefault="001359FD" w:rsidP="001359FD">
      <w:pPr>
        <w:jc w:val="center"/>
        <w:rPr>
          <w:ins w:id="54" w:author="Yanchao Kang" w:date="2022-11-04T13:34:00Z"/>
          <w:rFonts w:eastAsia="等线"/>
          <w:lang w:eastAsia="zh-CN"/>
        </w:rPr>
      </w:pPr>
      <w:ins w:id="55" w:author="Yanchao Kang" w:date="2022-11-04T13:34:00Z">
        <w:r>
          <w:rPr>
            <w:rFonts w:eastAsia="等线"/>
            <w:noProof/>
            <w:lang w:eastAsia="zh-CN"/>
          </w:rPr>
          <w:lastRenderedPageBreak/>
          <w:drawing>
            <wp:inline distT="0" distB="0" distL="0" distR="0" wp14:anchorId="3F89D051" wp14:editId="25099283">
              <wp:extent cx="5547600" cy="227880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47600" cy="2278800"/>
                      </a:xfrm>
                      <a:prstGeom prst="rect">
                        <a:avLst/>
                      </a:prstGeom>
                      <a:noFill/>
                    </pic:spPr>
                  </pic:pic>
                </a:graphicData>
              </a:graphic>
            </wp:inline>
          </w:drawing>
        </w:r>
      </w:ins>
    </w:p>
    <w:p w14:paraId="38E5AA1E" w14:textId="77777777" w:rsidR="001359FD" w:rsidRDefault="001359FD" w:rsidP="001359FD">
      <w:pPr>
        <w:jc w:val="center"/>
        <w:rPr>
          <w:ins w:id="56" w:author="Yanchao Kang" w:date="2022-11-04T13:34:00Z"/>
        </w:rPr>
      </w:pPr>
      <w:ins w:id="57" w:author="Yanchao Kang" w:date="2022-11-04T13:34:00Z">
        <w:r>
          <w:t xml:space="preserve">Fig. 5.X.2.2-1: </w:t>
        </w:r>
        <w:r>
          <w:rPr>
            <w:lang w:eastAsia="zh-CN"/>
          </w:rPr>
          <w:t>The schematic diagram of data transmission in a safety protection task</w:t>
        </w:r>
      </w:ins>
    </w:p>
    <w:p w14:paraId="5DBC1065" w14:textId="77777777" w:rsidR="001359FD" w:rsidRPr="00C31944" w:rsidRDefault="001359FD" w:rsidP="001359FD">
      <w:pPr>
        <w:rPr>
          <w:ins w:id="58" w:author="Yanchao Kang" w:date="2022-11-04T13:34:00Z"/>
          <w:lang w:eastAsia="zh-CN"/>
        </w:rPr>
      </w:pPr>
    </w:p>
    <w:p w14:paraId="12CDE82F" w14:textId="77777777" w:rsidR="001359FD" w:rsidRDefault="001359FD" w:rsidP="001359FD">
      <w:pPr>
        <w:pStyle w:val="4"/>
        <w:rPr>
          <w:ins w:id="59" w:author="Yanchao Kang" w:date="2022-11-04T13:34:00Z"/>
        </w:rPr>
      </w:pPr>
      <w:ins w:id="60" w:author="Yanchao Kang" w:date="2022-11-04T13:34:00Z">
        <w:r>
          <w:t>5</w:t>
        </w:r>
        <w:r w:rsidRPr="004D3578">
          <w:t>.</w:t>
        </w:r>
        <w:r>
          <w:t>X.2</w:t>
        </w:r>
        <w:r>
          <w:rPr>
            <w:rFonts w:hint="eastAsia"/>
          </w:rPr>
          <w:t>.3</w:t>
        </w:r>
        <w:r>
          <w:t xml:space="preserve"> </w:t>
        </w:r>
        <w:r>
          <w:rPr>
            <w:rFonts w:hint="eastAsia"/>
          </w:rPr>
          <w:t>Post-condition</w:t>
        </w:r>
      </w:ins>
    </w:p>
    <w:p w14:paraId="0050FF5C" w14:textId="77777777" w:rsidR="001359FD" w:rsidRDefault="001359FD" w:rsidP="001359FD">
      <w:pPr>
        <w:rPr>
          <w:ins w:id="61" w:author="Yanchao Kang" w:date="2022-11-04T13:34:00Z"/>
          <w:rFonts w:hint="eastAsia"/>
          <w:lang w:eastAsia="zh-CN"/>
        </w:rPr>
      </w:pPr>
      <w:ins w:id="62" w:author="Yanchao Kang" w:date="2022-11-04T13:34:00Z">
        <w:r>
          <w:rPr>
            <w:rFonts w:hint="eastAsia"/>
            <w:lang w:eastAsia="zh-CN"/>
          </w:rPr>
          <w:t>A</w:t>
        </w:r>
        <w:r>
          <w:rPr>
            <w:lang w:eastAsia="zh-CN"/>
          </w:rPr>
          <w:t xml:space="preserve">ll the participants can share latest information </w:t>
        </w:r>
        <w:r w:rsidRPr="001326AA">
          <w:rPr>
            <w:lang w:eastAsia="zh-CN"/>
          </w:rPr>
          <w:t xml:space="preserve">synchronously </w:t>
        </w:r>
        <w:r>
          <w:rPr>
            <w:lang w:eastAsia="zh-CN"/>
          </w:rPr>
          <w:t>and execute real-time control</w:t>
        </w:r>
        <w:r w:rsidRPr="00A0007F">
          <w:rPr>
            <w:rFonts w:hint="eastAsia"/>
            <w:lang w:eastAsia="zh-CN"/>
          </w:rPr>
          <w:t xml:space="preserve"> </w:t>
        </w:r>
        <w:r>
          <w:rPr>
            <w:rFonts w:hint="eastAsia"/>
            <w:lang w:eastAsia="zh-CN"/>
          </w:rPr>
          <w:t>cooperatively</w:t>
        </w:r>
        <w:r>
          <w:rPr>
            <w:lang w:eastAsia="zh-CN"/>
          </w:rPr>
          <w:t>. The assigned security protection task can be completed efficiently.</w:t>
        </w:r>
      </w:ins>
    </w:p>
    <w:p w14:paraId="3E612D4F" w14:textId="77777777" w:rsidR="001359FD" w:rsidRDefault="001359FD" w:rsidP="001359FD">
      <w:pPr>
        <w:rPr>
          <w:ins w:id="63" w:author="Yanchao Kang" w:date="2022-11-04T13:34:00Z"/>
          <w:lang w:eastAsia="zh-CN"/>
        </w:rPr>
      </w:pPr>
    </w:p>
    <w:p w14:paraId="31141514" w14:textId="77777777" w:rsidR="001359FD" w:rsidRDefault="001359FD" w:rsidP="001359FD">
      <w:pPr>
        <w:pStyle w:val="3"/>
        <w:rPr>
          <w:ins w:id="64" w:author="Yanchao Kang" w:date="2022-11-04T13:34:00Z"/>
        </w:rPr>
      </w:pPr>
      <w:ins w:id="65" w:author="Yanchao Kang" w:date="2022-11-04T13:34:00Z">
        <w:r>
          <w:t>5</w:t>
        </w:r>
        <w:r w:rsidRPr="004D3578">
          <w:t>.</w:t>
        </w:r>
        <w:r>
          <w:t>X.3</w:t>
        </w:r>
        <w:r w:rsidRPr="004D3578">
          <w:tab/>
        </w:r>
        <w:r w:rsidRPr="00082C96">
          <w:t>Challenges and</w:t>
        </w:r>
      </w:ins>
    </w:p>
    <w:p w14:paraId="6A797F46" w14:textId="77777777" w:rsidR="001359FD" w:rsidRDefault="001359FD" w:rsidP="001359FD">
      <w:pPr>
        <w:pStyle w:val="4"/>
        <w:rPr>
          <w:ins w:id="66" w:author="Yanchao Kang" w:date="2022-11-04T13:34:00Z"/>
          <w:rFonts w:hint="eastAsia"/>
        </w:rPr>
      </w:pPr>
      <w:ins w:id="67" w:author="Yanchao Kang" w:date="2022-11-04T13:34:00Z">
        <w:r>
          <w:t>5</w:t>
        </w:r>
        <w:r w:rsidRPr="004D3578">
          <w:t>.</w:t>
        </w:r>
        <w:r>
          <w:t>X.3</w:t>
        </w:r>
        <w:r>
          <w:rPr>
            <w:rFonts w:hint="eastAsia"/>
          </w:rPr>
          <w:t>.</w:t>
        </w:r>
        <w:r>
          <w:t>1</w:t>
        </w:r>
        <w:r>
          <w:tab/>
          <w:t>P</w:t>
        </w:r>
        <w:r w:rsidRPr="00082C96">
          <w:t>otential gaps</w:t>
        </w:r>
      </w:ins>
    </w:p>
    <w:p w14:paraId="5214868E" w14:textId="77777777" w:rsidR="001359FD" w:rsidRDefault="001359FD" w:rsidP="001359FD">
      <w:pPr>
        <w:rPr>
          <w:ins w:id="68" w:author="Yanchao Kang" w:date="2022-11-04T13:34:00Z"/>
          <w:lang w:eastAsia="zh-CN"/>
        </w:rPr>
      </w:pPr>
      <w:ins w:id="69" w:author="Yanchao Kang" w:date="2022-11-04T13:34:00Z">
        <w:r>
          <w:rPr>
            <w:rFonts w:hint="eastAsia"/>
            <w:lang w:eastAsia="zh-CN"/>
          </w:rPr>
          <w:t>TS</w:t>
        </w:r>
        <w:r>
          <w:rPr>
            <w:lang w:eastAsia="zh-CN"/>
          </w:rPr>
          <w:t xml:space="preserve"> </w:t>
        </w:r>
        <w:r>
          <w:rPr>
            <w:rFonts w:hint="eastAsia"/>
            <w:lang w:eastAsia="zh-CN"/>
          </w:rPr>
          <w:t>22.261</w:t>
        </w:r>
        <w:r>
          <w:rPr>
            <w:lang w:eastAsia="zh-CN"/>
          </w:rPr>
          <w:t xml:space="preserve"> </w:t>
        </w:r>
        <w:r>
          <w:rPr>
            <w:rFonts w:hint="eastAsia"/>
            <w:lang w:eastAsia="zh-CN"/>
          </w:rPr>
          <w:t>does</w:t>
        </w:r>
        <w:r>
          <w:rPr>
            <w:lang w:eastAsia="zh-CN"/>
          </w:rPr>
          <w:t xml:space="preserve"> </w:t>
        </w:r>
        <w:r>
          <w:rPr>
            <w:rFonts w:hint="eastAsia"/>
            <w:lang w:eastAsia="zh-CN"/>
          </w:rPr>
          <w:t>not</w:t>
        </w:r>
        <w:r>
          <w:rPr>
            <w:lang w:eastAsia="zh-CN"/>
          </w:rPr>
          <w:t xml:space="preserve"> </w:t>
        </w:r>
        <w:r>
          <w:rPr>
            <w:rFonts w:hint="eastAsia"/>
            <w:lang w:eastAsia="zh-CN"/>
          </w:rPr>
          <w:t>contain</w:t>
        </w:r>
        <w:r>
          <w:rPr>
            <w:lang w:eastAsia="zh-CN"/>
          </w:rPr>
          <w:t xml:space="preserve"> </w:t>
        </w:r>
        <w:r>
          <w:rPr>
            <w:rFonts w:hint="eastAsia"/>
            <w:lang w:eastAsia="zh-CN"/>
          </w:rPr>
          <w:t>a</w:t>
        </w:r>
        <w:r>
          <w:rPr>
            <w:lang w:eastAsia="zh-CN"/>
          </w:rPr>
          <w:t>ny requirements for synchronization transmission of multiple UEs.</w:t>
        </w:r>
      </w:ins>
    </w:p>
    <w:bookmarkEnd w:id="16"/>
    <w:p w14:paraId="787AE587" w14:textId="77777777" w:rsidR="001359FD" w:rsidRDefault="001359FD" w:rsidP="001359FD">
      <w:pPr>
        <w:pStyle w:val="4"/>
        <w:rPr>
          <w:ins w:id="70" w:author="Yanchao Kang" w:date="2022-11-04T13:34:00Z"/>
        </w:rPr>
      </w:pPr>
      <w:ins w:id="71" w:author="Yanchao Kang" w:date="2022-11-04T13:34:00Z">
        <w:r>
          <w:t>5</w:t>
        </w:r>
        <w:r w:rsidRPr="004D3578">
          <w:t>.</w:t>
        </w:r>
        <w:r>
          <w:t>X.3</w:t>
        </w:r>
        <w:r>
          <w:rPr>
            <w:rFonts w:hint="eastAsia"/>
          </w:rPr>
          <w:t>.</w:t>
        </w:r>
        <w:r>
          <w:t xml:space="preserve"> 2</w:t>
        </w:r>
        <w:r>
          <w:tab/>
        </w:r>
        <w:r>
          <w:rPr>
            <w:rFonts w:hint="eastAsia"/>
          </w:rPr>
          <w:t>Service</w:t>
        </w:r>
        <w:r>
          <w:t xml:space="preserve"> requirements</w:t>
        </w:r>
      </w:ins>
    </w:p>
    <w:p w14:paraId="1DC4541F" w14:textId="77777777" w:rsidR="001359FD" w:rsidRDefault="001359FD" w:rsidP="001359FD">
      <w:pPr>
        <w:rPr>
          <w:ins w:id="72" w:author="Yanchao Kang" w:date="2022-11-04T13:34:00Z"/>
          <w:lang w:eastAsia="zh-CN"/>
        </w:rPr>
      </w:pPr>
      <w:ins w:id="73" w:author="Yanchao Kang" w:date="2022-11-04T13:34:00Z">
        <w:r w:rsidRPr="00F77954">
          <w:rPr>
            <w:lang w:eastAsia="zh-CN"/>
          </w:rPr>
          <w:t>[PR 5.</w:t>
        </w:r>
        <w:r>
          <w:rPr>
            <w:lang w:eastAsia="zh-CN"/>
          </w:rPr>
          <w:t>X</w:t>
        </w:r>
        <w:r w:rsidRPr="00F77954">
          <w:rPr>
            <w:lang w:eastAsia="zh-CN"/>
          </w:rPr>
          <w:t>.</w:t>
        </w:r>
        <w:r>
          <w:rPr>
            <w:lang w:eastAsia="zh-CN"/>
          </w:rPr>
          <w:t>2.4</w:t>
        </w:r>
        <w:r w:rsidRPr="00F77954">
          <w:rPr>
            <w:lang w:eastAsia="zh-CN"/>
          </w:rPr>
          <w:t>-</w:t>
        </w:r>
        <w:r>
          <w:rPr>
            <w:lang w:eastAsia="zh-CN"/>
          </w:rPr>
          <w:t>1</w:t>
        </w:r>
        <w:r w:rsidRPr="00F77954">
          <w:rPr>
            <w:lang w:eastAsia="zh-CN"/>
          </w:rPr>
          <w:t>]</w:t>
        </w:r>
        <w:r>
          <w:rPr>
            <w:lang w:eastAsia="zh-CN"/>
          </w:rPr>
          <w:tab/>
        </w:r>
        <w:r w:rsidRPr="00B94A8B">
          <w:rPr>
            <w:lang w:eastAsia="zh-CN"/>
          </w:rPr>
          <w:t xml:space="preserve">The 5G network shall </w:t>
        </w:r>
        <w:r>
          <w:rPr>
            <w:lang w:eastAsia="zh-CN"/>
          </w:rPr>
          <w:t xml:space="preserve">provide a mechanism to support </w:t>
        </w:r>
        <w:r w:rsidRPr="008F3643">
          <w:rPr>
            <w:lang w:eastAsia="zh-CN"/>
          </w:rPr>
          <w:t xml:space="preserve">synchronous data transmission </w:t>
        </w:r>
        <w:r>
          <w:rPr>
            <w:lang w:eastAsia="zh-CN"/>
          </w:rPr>
          <w:t xml:space="preserve">for a group of UEs. </w:t>
        </w:r>
      </w:ins>
    </w:p>
    <w:p w14:paraId="0FDBE848" w14:textId="77777777" w:rsidR="001359FD" w:rsidRDefault="001359FD" w:rsidP="001359FD">
      <w:pPr>
        <w:rPr>
          <w:ins w:id="74" w:author="Yanchao Kang" w:date="2022-11-04T13:34:00Z"/>
          <w:lang w:eastAsia="zh-CN"/>
        </w:rPr>
      </w:pPr>
      <w:ins w:id="75" w:author="Yanchao Kang" w:date="2022-11-04T13:34:00Z">
        <w:r>
          <w:rPr>
            <w:lang w:eastAsia="zh-CN"/>
          </w:rPr>
          <w:t>[</w:t>
        </w:r>
        <w:r w:rsidRPr="00F77954">
          <w:rPr>
            <w:lang w:eastAsia="zh-CN"/>
          </w:rPr>
          <w:t>PR 5.</w:t>
        </w:r>
        <w:r>
          <w:rPr>
            <w:lang w:eastAsia="zh-CN"/>
          </w:rPr>
          <w:t>X</w:t>
        </w:r>
        <w:r w:rsidRPr="00F77954">
          <w:rPr>
            <w:lang w:eastAsia="zh-CN"/>
          </w:rPr>
          <w:t>.</w:t>
        </w:r>
        <w:r>
          <w:rPr>
            <w:lang w:eastAsia="zh-CN"/>
          </w:rPr>
          <w:t>2.4</w:t>
        </w:r>
        <w:r w:rsidRPr="00F77954">
          <w:rPr>
            <w:lang w:eastAsia="zh-CN"/>
          </w:rPr>
          <w:t>-</w:t>
        </w:r>
        <w:r>
          <w:rPr>
            <w:lang w:eastAsia="zh-CN"/>
          </w:rPr>
          <w:t>2]</w:t>
        </w:r>
        <w:r>
          <w:rPr>
            <w:lang w:eastAsia="zh-CN"/>
          </w:rPr>
          <w:tab/>
          <w:t>The 5G system shall support a mechanism to transmit the d</w:t>
        </w:r>
        <w:r w:rsidRPr="008F3643">
          <w:rPr>
            <w:lang w:eastAsia="zh-CN"/>
          </w:rPr>
          <w:t xml:space="preserve">ata packets </w:t>
        </w:r>
        <w:r>
          <w:rPr>
            <w:lang w:eastAsia="zh-CN"/>
          </w:rPr>
          <w:t>with the same time stamp</w:t>
        </w:r>
        <w:r w:rsidRPr="00DC00E8">
          <w:rPr>
            <w:lang w:eastAsia="zh-CN"/>
          </w:rPr>
          <w:t xml:space="preserve"> </w:t>
        </w:r>
        <w:r w:rsidRPr="001326AA">
          <w:rPr>
            <w:lang w:eastAsia="zh-CN"/>
          </w:rPr>
          <w:t xml:space="preserve">synchronously </w:t>
        </w:r>
        <w:r w:rsidRPr="008F3643">
          <w:rPr>
            <w:lang w:eastAsia="zh-CN"/>
          </w:rPr>
          <w:t xml:space="preserve">within a </w:t>
        </w:r>
        <w:r>
          <w:rPr>
            <w:lang w:eastAsia="zh-CN"/>
          </w:rPr>
          <w:t>required</w:t>
        </w:r>
        <w:r w:rsidRPr="008F3643">
          <w:rPr>
            <w:lang w:eastAsia="zh-CN"/>
          </w:rPr>
          <w:t xml:space="preserve"> </w:t>
        </w:r>
        <w:proofErr w:type="gramStart"/>
        <w:r w:rsidRPr="008F3643">
          <w:rPr>
            <w:lang w:eastAsia="zh-CN"/>
          </w:rPr>
          <w:t>time period</w:t>
        </w:r>
        <w:proofErr w:type="gramEnd"/>
        <w:r w:rsidRPr="008F3643">
          <w:rPr>
            <w:lang w:eastAsia="zh-CN"/>
          </w:rPr>
          <w:t xml:space="preserve"> </w:t>
        </w:r>
        <w:r>
          <w:rPr>
            <w:lang w:eastAsia="zh-CN"/>
          </w:rPr>
          <w:t>for the</w:t>
        </w:r>
        <w:r w:rsidRPr="008F3643">
          <w:rPr>
            <w:lang w:eastAsia="zh-CN"/>
          </w:rPr>
          <w:t xml:space="preserve"> multiple </w:t>
        </w:r>
        <w:r>
          <w:rPr>
            <w:lang w:eastAsia="zh-CN"/>
          </w:rPr>
          <w:t>UE</w:t>
        </w:r>
        <w:r w:rsidRPr="008F3643">
          <w:rPr>
            <w:lang w:eastAsia="zh-CN"/>
          </w:rPr>
          <w:t>s</w:t>
        </w:r>
        <w:r>
          <w:rPr>
            <w:lang w:eastAsia="zh-CN"/>
          </w:rPr>
          <w:t xml:space="preserve"> in the same group.</w:t>
        </w:r>
        <w:r w:rsidRPr="008F3643">
          <w:rPr>
            <w:lang w:eastAsia="zh-CN"/>
          </w:rPr>
          <w:t xml:space="preserve"> </w:t>
        </w:r>
        <w:r w:rsidRPr="00762C3D">
          <w:rPr>
            <w:lang w:eastAsia="zh-CN"/>
          </w:rPr>
          <w:t>The mechanism shall ensure the arrival time difference of multiple UEs is in10ms-100ms</w:t>
        </w:r>
        <w:r>
          <w:rPr>
            <w:lang w:eastAsia="zh-CN"/>
          </w:rPr>
          <w:t>, for both direct network connection and indirect network.</w:t>
        </w:r>
      </w:ins>
    </w:p>
    <w:p w14:paraId="53CB196E" w14:textId="77777777" w:rsidR="001359FD" w:rsidRDefault="001359FD" w:rsidP="001359FD">
      <w:pPr>
        <w:rPr>
          <w:ins w:id="76" w:author="Yanchao Kang" w:date="2022-11-04T13:34:00Z"/>
          <w:lang w:eastAsia="zh-CN"/>
        </w:rPr>
      </w:pPr>
      <w:ins w:id="77" w:author="Yanchao Kang" w:date="2022-11-04T13:34:00Z">
        <w:r w:rsidRPr="00F77954">
          <w:rPr>
            <w:lang w:eastAsia="zh-CN"/>
          </w:rPr>
          <w:t>[PR 5.</w:t>
        </w:r>
        <w:r>
          <w:rPr>
            <w:lang w:eastAsia="zh-CN"/>
          </w:rPr>
          <w:t>X</w:t>
        </w:r>
        <w:r w:rsidRPr="00F77954">
          <w:rPr>
            <w:lang w:eastAsia="zh-CN"/>
          </w:rPr>
          <w:t>.</w:t>
        </w:r>
        <w:r>
          <w:rPr>
            <w:lang w:eastAsia="zh-CN"/>
          </w:rPr>
          <w:t>2.4</w:t>
        </w:r>
        <w:r w:rsidRPr="00F77954">
          <w:rPr>
            <w:lang w:eastAsia="zh-CN"/>
          </w:rPr>
          <w:t>-</w:t>
        </w:r>
        <w:r>
          <w:rPr>
            <w:lang w:eastAsia="zh-CN"/>
          </w:rPr>
          <w:t>3</w:t>
        </w:r>
        <w:r w:rsidRPr="00F77954">
          <w:rPr>
            <w:lang w:eastAsia="zh-CN"/>
          </w:rPr>
          <w:t>]</w:t>
        </w:r>
        <w:r>
          <w:rPr>
            <w:lang w:eastAsia="zh-CN"/>
          </w:rPr>
          <w:tab/>
        </w:r>
        <w:r w:rsidRPr="00B94A8B">
          <w:rPr>
            <w:lang w:eastAsia="zh-CN"/>
          </w:rPr>
          <w:t xml:space="preserve">The 5G network shall support </w:t>
        </w:r>
        <w:r>
          <w:rPr>
            <w:rFonts w:hint="eastAsia"/>
            <w:lang w:eastAsia="zh-CN"/>
          </w:rPr>
          <w:t>a</w:t>
        </w:r>
        <w:r>
          <w:rPr>
            <w:lang w:eastAsia="zh-CN"/>
          </w:rPr>
          <w:t xml:space="preserve"> </w:t>
        </w:r>
        <w:r>
          <w:rPr>
            <w:rFonts w:hint="eastAsia"/>
            <w:lang w:eastAsia="zh-CN"/>
          </w:rPr>
          <w:t>mechanism</w:t>
        </w:r>
        <w:r>
          <w:rPr>
            <w:lang w:eastAsia="zh-CN"/>
          </w:rPr>
          <w:t xml:space="preserve"> to discard the specific data packets </w:t>
        </w:r>
        <w:r>
          <w:rPr>
            <w:rFonts w:hint="eastAsia"/>
            <w:lang w:eastAsia="zh-CN"/>
          </w:rPr>
          <w:t>of</w:t>
        </w:r>
        <w:r>
          <w:rPr>
            <w:lang w:eastAsia="zh-CN"/>
          </w:rPr>
          <w:t xml:space="preserve"> </w:t>
        </w:r>
        <w:r>
          <w:rPr>
            <w:rFonts w:hint="eastAsia"/>
            <w:lang w:eastAsia="zh-CN"/>
          </w:rPr>
          <w:t>one</w:t>
        </w:r>
        <w:r>
          <w:rPr>
            <w:lang w:eastAsia="zh-CN"/>
          </w:rPr>
          <w:t xml:space="preserve"> </w:t>
        </w:r>
        <w:r>
          <w:rPr>
            <w:rFonts w:hint="eastAsia"/>
            <w:lang w:eastAsia="zh-CN"/>
          </w:rPr>
          <w:t>UE</w:t>
        </w:r>
        <w:r>
          <w:rPr>
            <w:lang w:eastAsia="zh-CN"/>
          </w:rPr>
          <w:t xml:space="preserve"> </w:t>
        </w: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the</w:t>
        </w:r>
        <w:r>
          <w:rPr>
            <w:lang w:eastAsia="zh-CN"/>
          </w:rPr>
          <w:t xml:space="preserve"> </w:t>
        </w:r>
        <w:r>
          <w:rPr>
            <w:rFonts w:hint="eastAsia"/>
            <w:lang w:eastAsia="zh-CN"/>
          </w:rPr>
          <w:t>synchronization</w:t>
        </w:r>
        <w:r>
          <w:rPr>
            <w:lang w:eastAsia="zh-CN"/>
          </w:rPr>
          <w:t xml:space="preserve"> </w:t>
        </w:r>
        <w:r>
          <w:rPr>
            <w:rFonts w:hint="eastAsia"/>
            <w:lang w:eastAsia="zh-CN"/>
          </w:rPr>
          <w:t>need</w:t>
        </w:r>
        <w:r>
          <w:rPr>
            <w:lang w:eastAsia="zh-CN"/>
          </w:rPr>
          <w:t xml:space="preserve"> </w:t>
        </w:r>
        <w:r>
          <w:rPr>
            <w:rFonts w:hint="eastAsia"/>
            <w:lang w:eastAsia="zh-CN"/>
          </w:rPr>
          <w:t>for</w:t>
        </w:r>
        <w:r>
          <w:rPr>
            <w:lang w:eastAsia="zh-CN"/>
          </w:rPr>
          <w:t xml:space="preserve"> </w:t>
        </w:r>
        <w:r>
          <w:rPr>
            <w:rFonts w:hint="eastAsia"/>
            <w:lang w:eastAsia="zh-CN"/>
          </w:rPr>
          <w:t>the</w:t>
        </w:r>
        <w:r>
          <w:rPr>
            <w:lang w:eastAsia="zh-CN"/>
          </w:rPr>
          <w:t xml:space="preserve"> </w:t>
        </w:r>
        <w:r>
          <w:rPr>
            <w:rFonts w:hint="eastAsia"/>
            <w:lang w:eastAsia="zh-CN"/>
          </w:rPr>
          <w:t>group</w:t>
        </w:r>
        <w:r>
          <w:rPr>
            <w:lang w:eastAsia="zh-CN"/>
          </w:rPr>
          <w:t xml:space="preserve"> </w:t>
        </w:r>
        <w:r>
          <w:rPr>
            <w:rFonts w:hint="eastAsia"/>
            <w:lang w:eastAsia="zh-CN"/>
          </w:rPr>
          <w:t>that</w:t>
        </w:r>
        <w:r>
          <w:rPr>
            <w:lang w:eastAsia="zh-CN"/>
          </w:rPr>
          <w:t xml:space="preserve"> </w:t>
        </w:r>
        <w:r>
          <w:rPr>
            <w:rFonts w:hint="eastAsia"/>
            <w:lang w:eastAsia="zh-CN"/>
          </w:rPr>
          <w:t>the</w:t>
        </w:r>
        <w:r>
          <w:rPr>
            <w:lang w:eastAsia="zh-CN"/>
          </w:rPr>
          <w:t xml:space="preserve"> </w:t>
        </w:r>
        <w:r>
          <w:rPr>
            <w:rFonts w:hint="eastAsia"/>
            <w:lang w:eastAsia="zh-CN"/>
          </w:rPr>
          <w:t>UE</w:t>
        </w:r>
        <w:r>
          <w:rPr>
            <w:lang w:eastAsia="zh-CN"/>
          </w:rPr>
          <w:t xml:space="preserve"> </w:t>
        </w:r>
        <w:r>
          <w:rPr>
            <w:rFonts w:hint="eastAsia"/>
            <w:lang w:eastAsia="zh-CN"/>
          </w:rPr>
          <w:t>belongs</w:t>
        </w:r>
        <w:r>
          <w:rPr>
            <w:lang w:eastAsia="zh-CN"/>
          </w:rPr>
          <w:t>.</w:t>
        </w:r>
      </w:ins>
    </w:p>
    <w:p w14:paraId="08E291B1" w14:textId="32F68C3B" w:rsidR="001359FD" w:rsidRPr="001359FD" w:rsidRDefault="001359FD" w:rsidP="001359FD">
      <w:pPr>
        <w:rPr>
          <w:noProof/>
          <w:color w:val="FF0000"/>
          <w:lang w:val="en-US" w:eastAsia="zh-CN"/>
        </w:rPr>
      </w:pPr>
      <w:r w:rsidRPr="001359FD">
        <w:rPr>
          <w:noProof/>
          <w:color w:val="FF0000"/>
          <w:lang w:val="en-US" w:eastAsia="zh-CN"/>
        </w:rPr>
        <w:t>*******************************</w:t>
      </w:r>
      <w:r w:rsidRPr="001359FD">
        <w:rPr>
          <w:rFonts w:hint="eastAsia"/>
          <w:noProof/>
          <w:color w:val="FF0000"/>
          <w:lang w:val="en-US" w:eastAsia="zh-CN"/>
        </w:rPr>
        <w:t>*****</w:t>
      </w:r>
      <w:r w:rsidRPr="001359FD">
        <w:rPr>
          <w:noProof/>
          <w:color w:val="FF0000"/>
          <w:lang w:val="en-US" w:eastAsia="zh-CN"/>
        </w:rPr>
        <w:t>*****</w:t>
      </w:r>
      <w:r>
        <w:rPr>
          <w:rFonts w:hint="eastAsia"/>
          <w:noProof/>
          <w:color w:val="FF0000"/>
          <w:lang w:val="en-US" w:eastAsia="zh-CN"/>
        </w:rPr>
        <w:t>End</w:t>
      </w:r>
      <w:r>
        <w:rPr>
          <w:noProof/>
          <w:color w:val="FF0000"/>
          <w:lang w:val="en-US" w:eastAsia="zh-CN"/>
        </w:rPr>
        <w:t xml:space="preserve"> </w:t>
      </w:r>
      <w:r>
        <w:rPr>
          <w:rFonts w:hint="eastAsia"/>
          <w:noProof/>
          <w:color w:val="FF0000"/>
          <w:lang w:val="en-US" w:eastAsia="zh-CN"/>
        </w:rPr>
        <w:t>of</w:t>
      </w:r>
      <w:r>
        <w:rPr>
          <w:noProof/>
          <w:color w:val="FF0000"/>
          <w:lang w:val="en-US" w:eastAsia="zh-CN"/>
        </w:rPr>
        <w:t xml:space="preserve"> </w:t>
      </w:r>
      <w:r w:rsidRPr="001359FD">
        <w:rPr>
          <w:noProof/>
          <w:color w:val="FF0000"/>
          <w:lang w:val="en-US" w:eastAsia="zh-CN"/>
        </w:rPr>
        <w:t>change</w:t>
      </w:r>
      <w:r>
        <w:rPr>
          <w:rFonts w:hint="eastAsia"/>
          <w:noProof/>
          <w:color w:val="FF0000"/>
          <w:lang w:val="en-US" w:eastAsia="zh-CN"/>
        </w:rPr>
        <w:t>s</w:t>
      </w:r>
      <w:r w:rsidRPr="001359FD">
        <w:rPr>
          <w:noProof/>
          <w:color w:val="FF0000"/>
          <w:lang w:val="en-US" w:eastAsia="zh-CN"/>
        </w:rPr>
        <w:t>*******************************************</w:t>
      </w:r>
    </w:p>
    <w:p w14:paraId="6F9FEE56" w14:textId="77777777" w:rsidR="001359FD" w:rsidRPr="001359FD" w:rsidRDefault="001359FD" w:rsidP="00FE37F1">
      <w:pPr>
        <w:rPr>
          <w:color w:val="FF0000"/>
        </w:rPr>
      </w:pPr>
    </w:p>
    <w:sectPr w:rsidR="001359FD" w:rsidRPr="001359FD">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363270" w14:textId="77777777" w:rsidR="00681021" w:rsidRDefault="00681021">
      <w:r>
        <w:separator/>
      </w:r>
    </w:p>
  </w:endnote>
  <w:endnote w:type="continuationSeparator" w:id="0">
    <w:p w14:paraId="72E45CAF" w14:textId="77777777" w:rsidR="00681021" w:rsidRDefault="00681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D3209A" w:rsidRDefault="00D3209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12518" w14:textId="77777777" w:rsidR="00681021" w:rsidRDefault="00681021">
      <w:r>
        <w:separator/>
      </w:r>
    </w:p>
  </w:footnote>
  <w:footnote w:type="continuationSeparator" w:id="0">
    <w:p w14:paraId="2992E032" w14:textId="77777777" w:rsidR="00681021" w:rsidRDefault="006810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165C46"/>
    <w:multiLevelType w:val="hybridMultilevel"/>
    <w:tmpl w:val="576E9BEC"/>
    <w:lvl w:ilvl="0" w:tplc="31ECADA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9D6389"/>
    <w:multiLevelType w:val="hybridMultilevel"/>
    <w:tmpl w:val="8BE67522"/>
    <w:lvl w:ilvl="0" w:tplc="B2D8A7A0">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3E4C34"/>
    <w:multiLevelType w:val="hybridMultilevel"/>
    <w:tmpl w:val="76CAB804"/>
    <w:lvl w:ilvl="0" w:tplc="B2D8A7A0">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9A3FA3"/>
    <w:multiLevelType w:val="hybridMultilevel"/>
    <w:tmpl w:val="CC4AABBC"/>
    <w:lvl w:ilvl="0" w:tplc="D93094BE">
      <w:start w:val="3"/>
      <w:numFmt w:val="bullet"/>
      <w:lvlText w:val="-"/>
      <w:lvlJc w:val="left"/>
      <w:pPr>
        <w:ind w:left="644" w:hanging="360"/>
      </w:pPr>
      <w:rPr>
        <w:rFonts w:ascii="Times New Roman" w:eastAsia="宋体"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6" w15:restartNumberingAfterBreak="0">
    <w:nsid w:val="27645177"/>
    <w:multiLevelType w:val="hybridMultilevel"/>
    <w:tmpl w:val="4530960C"/>
    <w:lvl w:ilvl="0" w:tplc="286289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77C29"/>
    <w:multiLevelType w:val="hybridMultilevel"/>
    <w:tmpl w:val="D464AFFC"/>
    <w:lvl w:ilvl="0" w:tplc="D09479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3F83C88"/>
    <w:multiLevelType w:val="multilevel"/>
    <w:tmpl w:val="43F83C88"/>
    <w:lvl w:ilvl="0">
      <w:start w:val="1"/>
      <w:numFmt w:val="decimal"/>
      <w:lvlText w:val="[%1]"/>
      <w:lvlJc w:val="left"/>
      <w:pPr>
        <w:ind w:left="420" w:hanging="420"/>
      </w:pPr>
      <w:rPr>
        <w:rFonts w:hint="eastAsia"/>
        <w:b w:val="0"/>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A2B51CA"/>
    <w:multiLevelType w:val="hybridMultilevel"/>
    <w:tmpl w:val="D1EA733E"/>
    <w:lvl w:ilvl="0" w:tplc="152A4286">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5"/>
  </w:num>
  <w:num w:numId="6">
    <w:abstractNumId w:val="11"/>
  </w:num>
  <w:num w:numId="7">
    <w:abstractNumId w:val="10"/>
  </w:num>
  <w:num w:numId="8">
    <w:abstractNumId w:val="6"/>
  </w:num>
  <w:num w:numId="9">
    <w:abstractNumId w:val="2"/>
  </w:num>
  <w:num w:numId="10">
    <w:abstractNumId w:val="4"/>
  </w:num>
  <w:num w:numId="11">
    <w:abstractNumId w:val="3"/>
  </w:num>
  <w:num w:numId="12">
    <w:abstractNumId w:val="7"/>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康艳超">
    <w15:presenceInfo w15:providerId="AD" w15:userId="S-1-5-21-2660122827-3251746268-3620619969-30632"/>
  </w15:person>
  <w15:person w15:author="Yanchao Kang">
    <w15:presenceInfo w15:providerId="AD" w15:userId="S-1-5-21-2660122827-3251746268-3620619969-30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A7E"/>
    <w:rsid w:val="00016464"/>
    <w:rsid w:val="00026278"/>
    <w:rsid w:val="00033397"/>
    <w:rsid w:val="00033BE7"/>
    <w:rsid w:val="000346E6"/>
    <w:rsid w:val="00040095"/>
    <w:rsid w:val="00051834"/>
    <w:rsid w:val="00054A22"/>
    <w:rsid w:val="000562EC"/>
    <w:rsid w:val="00056C11"/>
    <w:rsid w:val="00057D2A"/>
    <w:rsid w:val="00062023"/>
    <w:rsid w:val="000622A2"/>
    <w:rsid w:val="000655A6"/>
    <w:rsid w:val="00071D03"/>
    <w:rsid w:val="00080256"/>
    <w:rsid w:val="00080512"/>
    <w:rsid w:val="00081481"/>
    <w:rsid w:val="00082C96"/>
    <w:rsid w:val="0009428C"/>
    <w:rsid w:val="00094E2A"/>
    <w:rsid w:val="000961D7"/>
    <w:rsid w:val="000964DC"/>
    <w:rsid w:val="00096D24"/>
    <w:rsid w:val="000979D6"/>
    <w:rsid w:val="000A5CC4"/>
    <w:rsid w:val="000B6B99"/>
    <w:rsid w:val="000B6FC3"/>
    <w:rsid w:val="000C47C3"/>
    <w:rsid w:val="000C77FD"/>
    <w:rsid w:val="000D58AB"/>
    <w:rsid w:val="000D66B8"/>
    <w:rsid w:val="000D7E9C"/>
    <w:rsid w:val="000F0E69"/>
    <w:rsid w:val="000F5107"/>
    <w:rsid w:val="00105143"/>
    <w:rsid w:val="00105287"/>
    <w:rsid w:val="001214EB"/>
    <w:rsid w:val="00123C59"/>
    <w:rsid w:val="0012464A"/>
    <w:rsid w:val="001326AA"/>
    <w:rsid w:val="00133525"/>
    <w:rsid w:val="001359FD"/>
    <w:rsid w:val="001366CD"/>
    <w:rsid w:val="00147CFF"/>
    <w:rsid w:val="00160668"/>
    <w:rsid w:val="00160D5C"/>
    <w:rsid w:val="001631AC"/>
    <w:rsid w:val="00175110"/>
    <w:rsid w:val="00175E52"/>
    <w:rsid w:val="00176D03"/>
    <w:rsid w:val="0018096B"/>
    <w:rsid w:val="00181BD1"/>
    <w:rsid w:val="00181CBB"/>
    <w:rsid w:val="00190F83"/>
    <w:rsid w:val="001967EA"/>
    <w:rsid w:val="00196E93"/>
    <w:rsid w:val="001A1454"/>
    <w:rsid w:val="001A295B"/>
    <w:rsid w:val="001A4C42"/>
    <w:rsid w:val="001A72A2"/>
    <w:rsid w:val="001A7420"/>
    <w:rsid w:val="001B0338"/>
    <w:rsid w:val="001B5D45"/>
    <w:rsid w:val="001B6637"/>
    <w:rsid w:val="001B6668"/>
    <w:rsid w:val="001B7A93"/>
    <w:rsid w:val="001C21C3"/>
    <w:rsid w:val="001D02C2"/>
    <w:rsid w:val="001D3888"/>
    <w:rsid w:val="001D5920"/>
    <w:rsid w:val="001E1465"/>
    <w:rsid w:val="001E1F1A"/>
    <w:rsid w:val="001E2363"/>
    <w:rsid w:val="001F0C1D"/>
    <w:rsid w:val="001F1132"/>
    <w:rsid w:val="001F168B"/>
    <w:rsid w:val="00201A88"/>
    <w:rsid w:val="00207ED3"/>
    <w:rsid w:val="00212722"/>
    <w:rsid w:val="00217AF4"/>
    <w:rsid w:val="00232BAD"/>
    <w:rsid w:val="002347A2"/>
    <w:rsid w:val="00234E18"/>
    <w:rsid w:val="00244F5A"/>
    <w:rsid w:val="00254D53"/>
    <w:rsid w:val="002577A9"/>
    <w:rsid w:val="00264D31"/>
    <w:rsid w:val="002675F0"/>
    <w:rsid w:val="002742D1"/>
    <w:rsid w:val="002760EE"/>
    <w:rsid w:val="00281F7D"/>
    <w:rsid w:val="002863D7"/>
    <w:rsid w:val="002915C1"/>
    <w:rsid w:val="00294282"/>
    <w:rsid w:val="002963D4"/>
    <w:rsid w:val="002A3C5A"/>
    <w:rsid w:val="002B6339"/>
    <w:rsid w:val="002C1B01"/>
    <w:rsid w:val="002C2236"/>
    <w:rsid w:val="002D160B"/>
    <w:rsid w:val="002D3A0D"/>
    <w:rsid w:val="002D6027"/>
    <w:rsid w:val="002D74F8"/>
    <w:rsid w:val="002E00EE"/>
    <w:rsid w:val="002E020C"/>
    <w:rsid w:val="002E1932"/>
    <w:rsid w:val="002F0611"/>
    <w:rsid w:val="002F5813"/>
    <w:rsid w:val="003062FB"/>
    <w:rsid w:val="00310BDE"/>
    <w:rsid w:val="003164F8"/>
    <w:rsid w:val="003172DC"/>
    <w:rsid w:val="003221A3"/>
    <w:rsid w:val="00322C01"/>
    <w:rsid w:val="003279DC"/>
    <w:rsid w:val="0033046D"/>
    <w:rsid w:val="003336BD"/>
    <w:rsid w:val="003431A0"/>
    <w:rsid w:val="0034680A"/>
    <w:rsid w:val="00346DF1"/>
    <w:rsid w:val="00353098"/>
    <w:rsid w:val="0035462D"/>
    <w:rsid w:val="00356555"/>
    <w:rsid w:val="00356C20"/>
    <w:rsid w:val="00357EF4"/>
    <w:rsid w:val="003624EA"/>
    <w:rsid w:val="003718DA"/>
    <w:rsid w:val="00371CDE"/>
    <w:rsid w:val="003765B8"/>
    <w:rsid w:val="003777FD"/>
    <w:rsid w:val="00377828"/>
    <w:rsid w:val="00377E65"/>
    <w:rsid w:val="003833BA"/>
    <w:rsid w:val="00390EF2"/>
    <w:rsid w:val="0039671E"/>
    <w:rsid w:val="00397E5A"/>
    <w:rsid w:val="003A27F7"/>
    <w:rsid w:val="003B2CCD"/>
    <w:rsid w:val="003B3823"/>
    <w:rsid w:val="003B4BB1"/>
    <w:rsid w:val="003B5C67"/>
    <w:rsid w:val="003B7ADF"/>
    <w:rsid w:val="003C0959"/>
    <w:rsid w:val="003C3971"/>
    <w:rsid w:val="003C4458"/>
    <w:rsid w:val="003E0CF6"/>
    <w:rsid w:val="003E6FB9"/>
    <w:rsid w:val="003F1854"/>
    <w:rsid w:val="003F58CC"/>
    <w:rsid w:val="003F6444"/>
    <w:rsid w:val="004002CD"/>
    <w:rsid w:val="00402FF0"/>
    <w:rsid w:val="00404163"/>
    <w:rsid w:val="00405423"/>
    <w:rsid w:val="00420D31"/>
    <w:rsid w:val="00420FAC"/>
    <w:rsid w:val="00423334"/>
    <w:rsid w:val="00430E9A"/>
    <w:rsid w:val="004336CB"/>
    <w:rsid w:val="004345EC"/>
    <w:rsid w:val="004353E2"/>
    <w:rsid w:val="004356CE"/>
    <w:rsid w:val="00435AD7"/>
    <w:rsid w:val="00447312"/>
    <w:rsid w:val="004519E5"/>
    <w:rsid w:val="00465515"/>
    <w:rsid w:val="00465626"/>
    <w:rsid w:val="0046636D"/>
    <w:rsid w:val="00471B89"/>
    <w:rsid w:val="004870A1"/>
    <w:rsid w:val="0049751D"/>
    <w:rsid w:val="004A6EE5"/>
    <w:rsid w:val="004B0887"/>
    <w:rsid w:val="004C112B"/>
    <w:rsid w:val="004C30AC"/>
    <w:rsid w:val="004C6F6A"/>
    <w:rsid w:val="004D012A"/>
    <w:rsid w:val="004D0CC1"/>
    <w:rsid w:val="004D3578"/>
    <w:rsid w:val="004D5E87"/>
    <w:rsid w:val="004E09F4"/>
    <w:rsid w:val="004E213A"/>
    <w:rsid w:val="004E3B6E"/>
    <w:rsid w:val="004E68D2"/>
    <w:rsid w:val="004F0988"/>
    <w:rsid w:val="004F3340"/>
    <w:rsid w:val="004F5FA7"/>
    <w:rsid w:val="00501E6E"/>
    <w:rsid w:val="0050240F"/>
    <w:rsid w:val="00524CDD"/>
    <w:rsid w:val="00531F07"/>
    <w:rsid w:val="0053388B"/>
    <w:rsid w:val="00535773"/>
    <w:rsid w:val="0053622D"/>
    <w:rsid w:val="00537042"/>
    <w:rsid w:val="00543E6C"/>
    <w:rsid w:val="005603B6"/>
    <w:rsid w:val="005611A3"/>
    <w:rsid w:val="00565087"/>
    <w:rsid w:val="0056544D"/>
    <w:rsid w:val="00566162"/>
    <w:rsid w:val="00571CB8"/>
    <w:rsid w:val="00575795"/>
    <w:rsid w:val="00575D75"/>
    <w:rsid w:val="005872E6"/>
    <w:rsid w:val="00597B11"/>
    <w:rsid w:val="00597CF9"/>
    <w:rsid w:val="005A2D7B"/>
    <w:rsid w:val="005A37AA"/>
    <w:rsid w:val="005A78E3"/>
    <w:rsid w:val="005B58E5"/>
    <w:rsid w:val="005B7772"/>
    <w:rsid w:val="005B7E73"/>
    <w:rsid w:val="005C03A4"/>
    <w:rsid w:val="005C2145"/>
    <w:rsid w:val="005C51FA"/>
    <w:rsid w:val="005C5BB9"/>
    <w:rsid w:val="005C5F7D"/>
    <w:rsid w:val="005D090B"/>
    <w:rsid w:val="005D0B89"/>
    <w:rsid w:val="005D27BE"/>
    <w:rsid w:val="005D2E01"/>
    <w:rsid w:val="005D41DB"/>
    <w:rsid w:val="005D7526"/>
    <w:rsid w:val="005E297A"/>
    <w:rsid w:val="005E4BB2"/>
    <w:rsid w:val="005E4ED7"/>
    <w:rsid w:val="005E701B"/>
    <w:rsid w:val="005F4BB3"/>
    <w:rsid w:val="005F5A8F"/>
    <w:rsid w:val="005F60A9"/>
    <w:rsid w:val="005F788A"/>
    <w:rsid w:val="00602AEA"/>
    <w:rsid w:val="00607D2A"/>
    <w:rsid w:val="00613E28"/>
    <w:rsid w:val="00614CD4"/>
    <w:rsid w:val="00614FDF"/>
    <w:rsid w:val="00621F22"/>
    <w:rsid w:val="00622190"/>
    <w:rsid w:val="00623DB3"/>
    <w:rsid w:val="006320EB"/>
    <w:rsid w:val="006324F4"/>
    <w:rsid w:val="00634D78"/>
    <w:rsid w:val="0063543D"/>
    <w:rsid w:val="00636BD5"/>
    <w:rsid w:val="00640798"/>
    <w:rsid w:val="00644FD8"/>
    <w:rsid w:val="0064683B"/>
    <w:rsid w:val="00647114"/>
    <w:rsid w:val="00657FDE"/>
    <w:rsid w:val="00664F61"/>
    <w:rsid w:val="00667244"/>
    <w:rsid w:val="00681021"/>
    <w:rsid w:val="00691223"/>
    <w:rsid w:val="006912E9"/>
    <w:rsid w:val="006948F7"/>
    <w:rsid w:val="006A323F"/>
    <w:rsid w:val="006A3F84"/>
    <w:rsid w:val="006A53C0"/>
    <w:rsid w:val="006A7151"/>
    <w:rsid w:val="006B30D0"/>
    <w:rsid w:val="006B5FD2"/>
    <w:rsid w:val="006C3D95"/>
    <w:rsid w:val="006E0D73"/>
    <w:rsid w:val="006E1A7B"/>
    <w:rsid w:val="006E2F13"/>
    <w:rsid w:val="006E5C86"/>
    <w:rsid w:val="006F25C9"/>
    <w:rsid w:val="006F3F30"/>
    <w:rsid w:val="006F42E7"/>
    <w:rsid w:val="00701116"/>
    <w:rsid w:val="0071174C"/>
    <w:rsid w:val="00711E8C"/>
    <w:rsid w:val="00713C44"/>
    <w:rsid w:val="00716AA4"/>
    <w:rsid w:val="007178A7"/>
    <w:rsid w:val="00721986"/>
    <w:rsid w:val="00734A5B"/>
    <w:rsid w:val="0074026F"/>
    <w:rsid w:val="007429F6"/>
    <w:rsid w:val="00743B48"/>
    <w:rsid w:val="00744E76"/>
    <w:rsid w:val="00756747"/>
    <w:rsid w:val="00757C41"/>
    <w:rsid w:val="00762321"/>
    <w:rsid w:val="00762C3D"/>
    <w:rsid w:val="00765EA3"/>
    <w:rsid w:val="00774DA4"/>
    <w:rsid w:val="00776B18"/>
    <w:rsid w:val="007819EF"/>
    <w:rsid w:val="00781F0F"/>
    <w:rsid w:val="00794772"/>
    <w:rsid w:val="007975CB"/>
    <w:rsid w:val="007A0752"/>
    <w:rsid w:val="007A2777"/>
    <w:rsid w:val="007A4FAD"/>
    <w:rsid w:val="007B08F4"/>
    <w:rsid w:val="007B5D5E"/>
    <w:rsid w:val="007B600E"/>
    <w:rsid w:val="007B73CA"/>
    <w:rsid w:val="007C106E"/>
    <w:rsid w:val="007E1F0D"/>
    <w:rsid w:val="007E4C21"/>
    <w:rsid w:val="007F0F4A"/>
    <w:rsid w:val="007F25A6"/>
    <w:rsid w:val="007F3B28"/>
    <w:rsid w:val="007F6B7B"/>
    <w:rsid w:val="008028A4"/>
    <w:rsid w:val="008110E5"/>
    <w:rsid w:val="0081217E"/>
    <w:rsid w:val="00824C24"/>
    <w:rsid w:val="0083049A"/>
    <w:rsid w:val="00830747"/>
    <w:rsid w:val="00851D59"/>
    <w:rsid w:val="0085579C"/>
    <w:rsid w:val="008674C3"/>
    <w:rsid w:val="008674CC"/>
    <w:rsid w:val="00874E2C"/>
    <w:rsid w:val="00875EFE"/>
    <w:rsid w:val="008768CA"/>
    <w:rsid w:val="00877D97"/>
    <w:rsid w:val="00884764"/>
    <w:rsid w:val="0089193F"/>
    <w:rsid w:val="00897C05"/>
    <w:rsid w:val="008A601C"/>
    <w:rsid w:val="008B0EAF"/>
    <w:rsid w:val="008B5D16"/>
    <w:rsid w:val="008C384C"/>
    <w:rsid w:val="008C5505"/>
    <w:rsid w:val="008D110E"/>
    <w:rsid w:val="008D17AC"/>
    <w:rsid w:val="008D1C78"/>
    <w:rsid w:val="008D21E1"/>
    <w:rsid w:val="008E0753"/>
    <w:rsid w:val="008E0D54"/>
    <w:rsid w:val="008E2D68"/>
    <w:rsid w:val="008E2E8B"/>
    <w:rsid w:val="008E6756"/>
    <w:rsid w:val="008F3643"/>
    <w:rsid w:val="008F55CA"/>
    <w:rsid w:val="0090271F"/>
    <w:rsid w:val="00902E23"/>
    <w:rsid w:val="00904F55"/>
    <w:rsid w:val="009056D4"/>
    <w:rsid w:val="009059A2"/>
    <w:rsid w:val="009114D7"/>
    <w:rsid w:val="0091348E"/>
    <w:rsid w:val="0091553D"/>
    <w:rsid w:val="00917CCB"/>
    <w:rsid w:val="00930367"/>
    <w:rsid w:val="00933FB0"/>
    <w:rsid w:val="00942994"/>
    <w:rsid w:val="00942EC2"/>
    <w:rsid w:val="00945146"/>
    <w:rsid w:val="00950589"/>
    <w:rsid w:val="00952186"/>
    <w:rsid w:val="009616FD"/>
    <w:rsid w:val="009656B1"/>
    <w:rsid w:val="00965860"/>
    <w:rsid w:val="00965C92"/>
    <w:rsid w:val="00966A21"/>
    <w:rsid w:val="00971A4D"/>
    <w:rsid w:val="00975692"/>
    <w:rsid w:val="00975B02"/>
    <w:rsid w:val="00977C60"/>
    <w:rsid w:val="00982ED6"/>
    <w:rsid w:val="009A4729"/>
    <w:rsid w:val="009A7AEC"/>
    <w:rsid w:val="009C08C1"/>
    <w:rsid w:val="009D586F"/>
    <w:rsid w:val="009E0F84"/>
    <w:rsid w:val="009E13D1"/>
    <w:rsid w:val="009E35A4"/>
    <w:rsid w:val="009E3AE3"/>
    <w:rsid w:val="009E5F2A"/>
    <w:rsid w:val="009F37B7"/>
    <w:rsid w:val="00A0007F"/>
    <w:rsid w:val="00A00474"/>
    <w:rsid w:val="00A01DCA"/>
    <w:rsid w:val="00A04A1D"/>
    <w:rsid w:val="00A10F02"/>
    <w:rsid w:val="00A11529"/>
    <w:rsid w:val="00A164B4"/>
    <w:rsid w:val="00A25FA4"/>
    <w:rsid w:val="00A26956"/>
    <w:rsid w:val="00A27486"/>
    <w:rsid w:val="00A41E49"/>
    <w:rsid w:val="00A4680B"/>
    <w:rsid w:val="00A46EDB"/>
    <w:rsid w:val="00A5271E"/>
    <w:rsid w:val="00A53724"/>
    <w:rsid w:val="00A56066"/>
    <w:rsid w:val="00A6317F"/>
    <w:rsid w:val="00A67CAC"/>
    <w:rsid w:val="00A7152F"/>
    <w:rsid w:val="00A7190D"/>
    <w:rsid w:val="00A73129"/>
    <w:rsid w:val="00A82346"/>
    <w:rsid w:val="00A84CD2"/>
    <w:rsid w:val="00A87BC6"/>
    <w:rsid w:val="00A87F90"/>
    <w:rsid w:val="00A92BA1"/>
    <w:rsid w:val="00A95A32"/>
    <w:rsid w:val="00A95E76"/>
    <w:rsid w:val="00A97354"/>
    <w:rsid w:val="00AA48CB"/>
    <w:rsid w:val="00AA556C"/>
    <w:rsid w:val="00AB4A5D"/>
    <w:rsid w:val="00AC5D0E"/>
    <w:rsid w:val="00AC5FCF"/>
    <w:rsid w:val="00AC6BC6"/>
    <w:rsid w:val="00AD7083"/>
    <w:rsid w:val="00AE65E2"/>
    <w:rsid w:val="00AE745E"/>
    <w:rsid w:val="00AF1460"/>
    <w:rsid w:val="00AF616E"/>
    <w:rsid w:val="00AF74E9"/>
    <w:rsid w:val="00B05A5C"/>
    <w:rsid w:val="00B15449"/>
    <w:rsid w:val="00B166B7"/>
    <w:rsid w:val="00B205DE"/>
    <w:rsid w:val="00B24610"/>
    <w:rsid w:val="00B32318"/>
    <w:rsid w:val="00B32A88"/>
    <w:rsid w:val="00B343CC"/>
    <w:rsid w:val="00B3545D"/>
    <w:rsid w:val="00B40CBE"/>
    <w:rsid w:val="00B57947"/>
    <w:rsid w:val="00B63A64"/>
    <w:rsid w:val="00B6526F"/>
    <w:rsid w:val="00B730FE"/>
    <w:rsid w:val="00B741B1"/>
    <w:rsid w:val="00B81797"/>
    <w:rsid w:val="00B84013"/>
    <w:rsid w:val="00B9178A"/>
    <w:rsid w:val="00B93086"/>
    <w:rsid w:val="00BA19ED"/>
    <w:rsid w:val="00BA4B8D"/>
    <w:rsid w:val="00BA6A0E"/>
    <w:rsid w:val="00BB0B9E"/>
    <w:rsid w:val="00BC0F7D"/>
    <w:rsid w:val="00BC2BFE"/>
    <w:rsid w:val="00BC56BF"/>
    <w:rsid w:val="00BD7D31"/>
    <w:rsid w:val="00BE09E0"/>
    <w:rsid w:val="00BE1267"/>
    <w:rsid w:val="00BE1698"/>
    <w:rsid w:val="00BE3255"/>
    <w:rsid w:val="00BE4E35"/>
    <w:rsid w:val="00BE58C8"/>
    <w:rsid w:val="00BF128E"/>
    <w:rsid w:val="00BF22F4"/>
    <w:rsid w:val="00BF2DEF"/>
    <w:rsid w:val="00C04789"/>
    <w:rsid w:val="00C06162"/>
    <w:rsid w:val="00C074DD"/>
    <w:rsid w:val="00C075B3"/>
    <w:rsid w:val="00C1496A"/>
    <w:rsid w:val="00C20430"/>
    <w:rsid w:val="00C31944"/>
    <w:rsid w:val="00C32282"/>
    <w:rsid w:val="00C32F05"/>
    <w:rsid w:val="00C33079"/>
    <w:rsid w:val="00C45231"/>
    <w:rsid w:val="00C463AE"/>
    <w:rsid w:val="00C5076F"/>
    <w:rsid w:val="00C551FF"/>
    <w:rsid w:val="00C55BE3"/>
    <w:rsid w:val="00C607CB"/>
    <w:rsid w:val="00C63AF7"/>
    <w:rsid w:val="00C66F04"/>
    <w:rsid w:val="00C7117B"/>
    <w:rsid w:val="00C72833"/>
    <w:rsid w:val="00C80F1D"/>
    <w:rsid w:val="00C85988"/>
    <w:rsid w:val="00C868F4"/>
    <w:rsid w:val="00C87417"/>
    <w:rsid w:val="00C91621"/>
    <w:rsid w:val="00C91962"/>
    <w:rsid w:val="00C93F40"/>
    <w:rsid w:val="00C96D6F"/>
    <w:rsid w:val="00CA3D0C"/>
    <w:rsid w:val="00CB0753"/>
    <w:rsid w:val="00CB11F6"/>
    <w:rsid w:val="00CC18EC"/>
    <w:rsid w:val="00CE5B9A"/>
    <w:rsid w:val="00CE63B7"/>
    <w:rsid w:val="00CE70F1"/>
    <w:rsid w:val="00CF025F"/>
    <w:rsid w:val="00CF6060"/>
    <w:rsid w:val="00D14EBC"/>
    <w:rsid w:val="00D269B3"/>
    <w:rsid w:val="00D3209A"/>
    <w:rsid w:val="00D4274B"/>
    <w:rsid w:val="00D5033B"/>
    <w:rsid w:val="00D51B60"/>
    <w:rsid w:val="00D52E96"/>
    <w:rsid w:val="00D57972"/>
    <w:rsid w:val="00D6323E"/>
    <w:rsid w:val="00D66D74"/>
    <w:rsid w:val="00D675A9"/>
    <w:rsid w:val="00D738D6"/>
    <w:rsid w:val="00D7522D"/>
    <w:rsid w:val="00D755EB"/>
    <w:rsid w:val="00D76048"/>
    <w:rsid w:val="00D80D49"/>
    <w:rsid w:val="00D825D9"/>
    <w:rsid w:val="00D82E6F"/>
    <w:rsid w:val="00D838A7"/>
    <w:rsid w:val="00D87E00"/>
    <w:rsid w:val="00D9134D"/>
    <w:rsid w:val="00D94C63"/>
    <w:rsid w:val="00D96D26"/>
    <w:rsid w:val="00DA04A6"/>
    <w:rsid w:val="00DA2E2A"/>
    <w:rsid w:val="00DA7A03"/>
    <w:rsid w:val="00DB004C"/>
    <w:rsid w:val="00DB064F"/>
    <w:rsid w:val="00DB1818"/>
    <w:rsid w:val="00DB26DA"/>
    <w:rsid w:val="00DB5A7B"/>
    <w:rsid w:val="00DB61D1"/>
    <w:rsid w:val="00DC00E8"/>
    <w:rsid w:val="00DC149D"/>
    <w:rsid w:val="00DC17C7"/>
    <w:rsid w:val="00DC309B"/>
    <w:rsid w:val="00DC485A"/>
    <w:rsid w:val="00DC4DA2"/>
    <w:rsid w:val="00DC5DAA"/>
    <w:rsid w:val="00DD45E7"/>
    <w:rsid w:val="00DD4C17"/>
    <w:rsid w:val="00DD74A5"/>
    <w:rsid w:val="00DE107F"/>
    <w:rsid w:val="00DE2307"/>
    <w:rsid w:val="00DF2B1F"/>
    <w:rsid w:val="00DF62CD"/>
    <w:rsid w:val="00E02B69"/>
    <w:rsid w:val="00E061AB"/>
    <w:rsid w:val="00E12918"/>
    <w:rsid w:val="00E14B90"/>
    <w:rsid w:val="00E16509"/>
    <w:rsid w:val="00E265FB"/>
    <w:rsid w:val="00E44582"/>
    <w:rsid w:val="00E47FB1"/>
    <w:rsid w:val="00E56C88"/>
    <w:rsid w:val="00E61119"/>
    <w:rsid w:val="00E6161B"/>
    <w:rsid w:val="00E620C9"/>
    <w:rsid w:val="00E62B48"/>
    <w:rsid w:val="00E71EDB"/>
    <w:rsid w:val="00E77645"/>
    <w:rsid w:val="00E826CA"/>
    <w:rsid w:val="00E832E6"/>
    <w:rsid w:val="00E8622A"/>
    <w:rsid w:val="00E911FD"/>
    <w:rsid w:val="00E91647"/>
    <w:rsid w:val="00E91C61"/>
    <w:rsid w:val="00E96771"/>
    <w:rsid w:val="00EA14F0"/>
    <w:rsid w:val="00EA15B0"/>
    <w:rsid w:val="00EA2F9B"/>
    <w:rsid w:val="00EA5EA7"/>
    <w:rsid w:val="00EA5F7A"/>
    <w:rsid w:val="00EC04A9"/>
    <w:rsid w:val="00EC4A25"/>
    <w:rsid w:val="00ED5FED"/>
    <w:rsid w:val="00EE445D"/>
    <w:rsid w:val="00EF2BA1"/>
    <w:rsid w:val="00EF608C"/>
    <w:rsid w:val="00F01E06"/>
    <w:rsid w:val="00F025A2"/>
    <w:rsid w:val="00F02FFD"/>
    <w:rsid w:val="00F03D42"/>
    <w:rsid w:val="00F03E45"/>
    <w:rsid w:val="00F04712"/>
    <w:rsid w:val="00F048E7"/>
    <w:rsid w:val="00F062FC"/>
    <w:rsid w:val="00F13360"/>
    <w:rsid w:val="00F22EC7"/>
    <w:rsid w:val="00F26396"/>
    <w:rsid w:val="00F26919"/>
    <w:rsid w:val="00F272FC"/>
    <w:rsid w:val="00F31462"/>
    <w:rsid w:val="00F325C8"/>
    <w:rsid w:val="00F33533"/>
    <w:rsid w:val="00F41D0D"/>
    <w:rsid w:val="00F42274"/>
    <w:rsid w:val="00F469BA"/>
    <w:rsid w:val="00F57896"/>
    <w:rsid w:val="00F653B8"/>
    <w:rsid w:val="00F67C96"/>
    <w:rsid w:val="00F705E2"/>
    <w:rsid w:val="00F74535"/>
    <w:rsid w:val="00F75C19"/>
    <w:rsid w:val="00F84036"/>
    <w:rsid w:val="00F84D97"/>
    <w:rsid w:val="00F9008D"/>
    <w:rsid w:val="00FA1266"/>
    <w:rsid w:val="00FA2607"/>
    <w:rsid w:val="00FA70EC"/>
    <w:rsid w:val="00FB004D"/>
    <w:rsid w:val="00FB27C2"/>
    <w:rsid w:val="00FC1192"/>
    <w:rsid w:val="00FD1FA2"/>
    <w:rsid w:val="00FD335E"/>
    <w:rsid w:val="00FD61A3"/>
    <w:rsid w:val="00FE0368"/>
    <w:rsid w:val="00FE37F1"/>
    <w:rsid w:val="00FE68A2"/>
    <w:rsid w:val="00FF138D"/>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359FD"/>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customStyle="1" w:styleId="xb10">
    <w:name w:val="x_b10"/>
    <w:basedOn w:val="a"/>
    <w:rsid w:val="006F3F30"/>
    <w:pPr>
      <w:autoSpaceDE w:val="0"/>
      <w:autoSpaceDN w:val="0"/>
      <w:ind w:left="568" w:hanging="284"/>
    </w:pPr>
    <w:rPr>
      <w:rFonts w:eastAsia="Calibri"/>
      <w:lang w:val="en-US"/>
    </w:rPr>
  </w:style>
  <w:style w:type="character" w:styleId="aa">
    <w:name w:val="annotation reference"/>
    <w:basedOn w:val="a0"/>
    <w:rsid w:val="009E5F2A"/>
    <w:rPr>
      <w:sz w:val="16"/>
      <w:szCs w:val="16"/>
    </w:rPr>
  </w:style>
  <w:style w:type="paragraph" w:styleId="ab">
    <w:name w:val="annotation text"/>
    <w:basedOn w:val="a"/>
    <w:link w:val="ac"/>
    <w:rsid w:val="009E5F2A"/>
  </w:style>
  <w:style w:type="character" w:customStyle="1" w:styleId="ac">
    <w:name w:val="批注文字 字符"/>
    <w:basedOn w:val="a0"/>
    <w:link w:val="ab"/>
    <w:rsid w:val="009E5F2A"/>
    <w:rPr>
      <w:lang w:eastAsia="en-US"/>
    </w:rPr>
  </w:style>
  <w:style w:type="paragraph" w:styleId="ad">
    <w:name w:val="annotation subject"/>
    <w:basedOn w:val="ab"/>
    <w:next w:val="ab"/>
    <w:link w:val="ae"/>
    <w:rsid w:val="009E5F2A"/>
    <w:rPr>
      <w:b/>
      <w:bCs/>
    </w:rPr>
  </w:style>
  <w:style w:type="character" w:customStyle="1" w:styleId="ae">
    <w:name w:val="批注主题 字符"/>
    <w:basedOn w:val="ac"/>
    <w:link w:val="ad"/>
    <w:rsid w:val="009E5F2A"/>
    <w:rPr>
      <w:b/>
      <w:bCs/>
      <w:lang w:eastAsia="en-US"/>
    </w:rPr>
  </w:style>
  <w:style w:type="paragraph" w:customStyle="1" w:styleId="CRCoverPage">
    <w:name w:val="CR Cover Page"/>
    <w:rsid w:val="00664F61"/>
    <w:pPr>
      <w:spacing w:after="120"/>
    </w:pPr>
    <w:rPr>
      <w:rFonts w:ascii="Arial" w:hAnsi="Arial"/>
      <w:lang w:eastAsia="en-US"/>
    </w:rPr>
  </w:style>
  <w:style w:type="paragraph" w:styleId="af">
    <w:name w:val="Revision"/>
    <w:hidden/>
    <w:uiPriority w:val="99"/>
    <w:semiHidden/>
    <w:rsid w:val="00F705E2"/>
    <w:rPr>
      <w:lang w:eastAsia="en-US"/>
    </w:rPr>
  </w:style>
  <w:style w:type="paragraph" w:styleId="af0">
    <w:name w:val="List Paragraph"/>
    <w:basedOn w:val="a"/>
    <w:uiPriority w:val="34"/>
    <w:qFormat/>
    <w:rsid w:val="009056D4"/>
    <w:pPr>
      <w:overflowPunct w:val="0"/>
      <w:autoSpaceDE w:val="0"/>
      <w:autoSpaceDN w:val="0"/>
      <w:adjustRightInd w:val="0"/>
      <w:ind w:left="720"/>
      <w:contextualSpacing/>
      <w:textAlignment w:val="baseline"/>
    </w:pPr>
    <w:rPr>
      <w:rFonts w:eastAsia="Batang"/>
      <w:color w:val="000000"/>
      <w:lang w:eastAsia="ja-JP"/>
    </w:rPr>
  </w:style>
  <w:style w:type="character" w:customStyle="1" w:styleId="10">
    <w:name w:val="标题 1 字符"/>
    <w:basedOn w:val="a0"/>
    <w:link w:val="1"/>
    <w:rsid w:val="00794772"/>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46634">
      <w:bodyDiv w:val="1"/>
      <w:marLeft w:val="0"/>
      <w:marRight w:val="0"/>
      <w:marTop w:val="0"/>
      <w:marBottom w:val="0"/>
      <w:divBdr>
        <w:top w:val="none" w:sz="0" w:space="0" w:color="auto"/>
        <w:left w:val="none" w:sz="0" w:space="0" w:color="auto"/>
        <w:bottom w:val="none" w:sz="0" w:space="0" w:color="auto"/>
        <w:right w:val="none" w:sz="0" w:space="0" w:color="auto"/>
      </w:divBdr>
    </w:div>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303198672">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227767627">
      <w:bodyDiv w:val="1"/>
      <w:marLeft w:val="0"/>
      <w:marRight w:val="0"/>
      <w:marTop w:val="0"/>
      <w:marBottom w:val="0"/>
      <w:divBdr>
        <w:top w:val="none" w:sz="0" w:space="0" w:color="auto"/>
        <w:left w:val="none" w:sz="0" w:space="0" w:color="auto"/>
        <w:bottom w:val="none" w:sz="0" w:space="0" w:color="auto"/>
        <w:right w:val="none" w:sz="0" w:space="0" w:color="auto"/>
      </w:divBdr>
    </w:div>
    <w:div w:id="126179592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 w:id="1566186720">
      <w:bodyDiv w:val="1"/>
      <w:marLeft w:val="0"/>
      <w:marRight w:val="0"/>
      <w:marTop w:val="0"/>
      <w:marBottom w:val="0"/>
      <w:divBdr>
        <w:top w:val="none" w:sz="0" w:space="0" w:color="auto"/>
        <w:left w:val="none" w:sz="0" w:space="0" w:color="auto"/>
        <w:bottom w:val="none" w:sz="0" w:space="0" w:color="auto"/>
        <w:right w:val="none" w:sz="0" w:space="0" w:color="auto"/>
      </w:divBdr>
    </w:div>
    <w:div w:id="1893539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18E8F-B583-44CA-B1AB-B7DBD801C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1630</Words>
  <Characters>9292</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10901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Yanchao Kang</cp:lastModifiedBy>
  <cp:revision>2</cp:revision>
  <cp:lastPrinted>2019-02-25T14:05:00Z</cp:lastPrinted>
  <dcterms:created xsi:type="dcterms:W3CDTF">2022-11-04T05:38:00Z</dcterms:created>
  <dcterms:modified xsi:type="dcterms:W3CDTF">2022-11-04T05:38:00Z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2022-08-03T14:22:49Z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631221be-4755-49ea-95f4-06fcb0f521a3</vt:lpwstr>
  </property>
  <property fmtid="{D5CDD505-2E9C-101B-9397-08002B2CF9AE}" pid="8" name="MSIP_Label_55339bf0-f345-473a-9ec8-6ca7c8197055_ContentBits">
    <vt:lpwstr>0</vt:lpwstr>
  </property>
</Properties>
</file>